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637A9" w14:textId="783D62D1" w:rsidR="00E90E49" w:rsidRPr="00CE0424" w:rsidRDefault="00E90E49" w:rsidP="00E35559">
      <w:pPr>
        <w:pStyle w:val="3GPPHeader"/>
        <w:spacing w:after="60"/>
        <w:rPr>
          <w:sz w:val="32"/>
          <w:szCs w:val="32"/>
          <w:highlight w:val="yellow"/>
        </w:rPr>
      </w:pPr>
      <w:r w:rsidRPr="00CE0424">
        <w:t>3GPP TSG-RAN WG</w:t>
      </w:r>
      <w:r w:rsidR="00D25AC0">
        <w:t>2</w:t>
      </w:r>
      <w:r w:rsidRPr="00CE0424">
        <w:t xml:space="preserve"> #</w:t>
      </w:r>
      <w:r w:rsidR="00D25AC0">
        <w:t>99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D25AC0">
        <w:rPr>
          <w:sz w:val="32"/>
          <w:szCs w:val="32"/>
        </w:rPr>
        <w:t>7</w:t>
      </w:r>
      <w:r w:rsidR="006A219C">
        <w:rPr>
          <w:sz w:val="32"/>
          <w:szCs w:val="32"/>
        </w:rPr>
        <w:t>08179</w:t>
      </w:r>
    </w:p>
    <w:p w14:paraId="1DA2095E" w14:textId="77777777" w:rsidR="00E90E49" w:rsidRPr="00CE0424" w:rsidRDefault="00D25AC0" w:rsidP="00311702">
      <w:pPr>
        <w:pStyle w:val="3GPPHeader"/>
      </w:pPr>
      <w:r w:rsidRPr="00D25AC0">
        <w:t>Berlin, Germany, 21</w:t>
      </w:r>
      <w:r w:rsidRPr="00D25AC0">
        <w:rPr>
          <w:vertAlign w:val="superscript"/>
        </w:rPr>
        <w:t>st</w:t>
      </w:r>
      <w:r w:rsidRPr="00D25AC0">
        <w:t xml:space="preserve"> – 25</w:t>
      </w:r>
      <w:r w:rsidRPr="00D25AC0">
        <w:rPr>
          <w:vertAlign w:val="superscript"/>
        </w:rPr>
        <w:t>th</w:t>
      </w:r>
      <w:r w:rsidRPr="00D25AC0">
        <w:t xml:space="preserve"> August 2017</w:t>
      </w:r>
    </w:p>
    <w:p w14:paraId="6C4E0CC0" w14:textId="77777777" w:rsidR="00E90E49" w:rsidRPr="00CE0424" w:rsidRDefault="00E90E49" w:rsidP="00357380">
      <w:pPr>
        <w:pStyle w:val="3GPPHeader"/>
      </w:pPr>
    </w:p>
    <w:p w14:paraId="094C0509" w14:textId="1BB79AE8" w:rsidR="00E90E49" w:rsidRPr="006A219C" w:rsidRDefault="00E90E49" w:rsidP="00311702">
      <w:pPr>
        <w:pStyle w:val="3GPPHeader"/>
        <w:rPr>
          <w:sz w:val="22"/>
          <w:szCs w:val="22"/>
          <w:lang w:val="en-US"/>
        </w:rPr>
      </w:pPr>
      <w:r w:rsidRPr="006A219C">
        <w:rPr>
          <w:sz w:val="22"/>
          <w:szCs w:val="22"/>
          <w:lang w:val="en-US"/>
        </w:rPr>
        <w:t>Agenda Item:</w:t>
      </w:r>
      <w:r w:rsidRPr="006A219C">
        <w:rPr>
          <w:sz w:val="22"/>
          <w:szCs w:val="22"/>
          <w:lang w:val="en-US"/>
        </w:rPr>
        <w:tab/>
      </w:r>
      <w:r w:rsidR="001724E5" w:rsidRPr="006A219C">
        <w:rPr>
          <w:sz w:val="22"/>
          <w:szCs w:val="22"/>
          <w:lang w:val="en-US"/>
        </w:rPr>
        <w:t>10.3.2.5</w:t>
      </w:r>
    </w:p>
    <w:p w14:paraId="4469D14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2A8F8F87" w14:textId="6DBE78AA" w:rsidR="00E90E49" w:rsidRPr="00D25AC0" w:rsidRDefault="003D3C45" w:rsidP="00311702">
      <w:pPr>
        <w:pStyle w:val="3GPPHeader"/>
        <w:rPr>
          <w:sz w:val="22"/>
          <w:szCs w:val="22"/>
        </w:rPr>
      </w:pPr>
      <w:r>
        <w:rPr>
          <w:sz w:val="22"/>
          <w:szCs w:val="22"/>
        </w:rPr>
        <w:t>Title</w:t>
      </w:r>
      <w:r w:rsidRPr="00D25AC0">
        <w:rPr>
          <w:sz w:val="22"/>
          <w:szCs w:val="22"/>
        </w:rPr>
        <w:t>:</w:t>
      </w:r>
      <w:r w:rsidR="00E90E49" w:rsidRPr="00D25AC0">
        <w:rPr>
          <w:sz w:val="22"/>
          <w:szCs w:val="22"/>
        </w:rPr>
        <w:tab/>
      </w:r>
      <w:r w:rsidR="00D25AC0" w:rsidRPr="00D25AC0">
        <w:rPr>
          <w:sz w:val="22"/>
          <w:szCs w:val="22"/>
        </w:rPr>
        <w:t>ECN functionality in RLC</w:t>
      </w:r>
      <w:r w:rsidR="0064096C">
        <w:rPr>
          <w:sz w:val="22"/>
          <w:szCs w:val="22"/>
        </w:rPr>
        <w:t xml:space="preserve"> and PDCP</w:t>
      </w:r>
    </w:p>
    <w:p w14:paraId="608200FD" w14:textId="7F438E25" w:rsidR="00E90E49" w:rsidRDefault="00E90E49" w:rsidP="00D546FF">
      <w:pPr>
        <w:pStyle w:val="3GPPHeader"/>
        <w:rPr>
          <w:sz w:val="22"/>
          <w:szCs w:val="22"/>
        </w:rPr>
      </w:pPr>
      <w:r w:rsidRPr="00D25AC0">
        <w:rPr>
          <w:sz w:val="22"/>
          <w:szCs w:val="22"/>
        </w:rPr>
        <w:t>Document for:</w:t>
      </w:r>
      <w:r w:rsidRPr="00D25AC0">
        <w:rPr>
          <w:sz w:val="22"/>
          <w:szCs w:val="22"/>
        </w:rPr>
        <w:tab/>
        <w:t>Discussion, Decision</w:t>
      </w:r>
    </w:p>
    <w:p w14:paraId="5DB12311" w14:textId="77777777" w:rsidR="00FD2309" w:rsidRPr="00CE0424" w:rsidRDefault="00FD2309" w:rsidP="00D546FF">
      <w:pPr>
        <w:pStyle w:val="3GPPHeader"/>
        <w:rPr>
          <w:sz w:val="22"/>
          <w:szCs w:val="22"/>
        </w:rPr>
      </w:pPr>
    </w:p>
    <w:p w14:paraId="460E8961" w14:textId="77777777" w:rsidR="00E90E49" w:rsidRPr="00CE0424" w:rsidRDefault="00E90E49" w:rsidP="00CE0424">
      <w:pPr>
        <w:pStyle w:val="Heading1"/>
      </w:pPr>
      <w:r w:rsidRPr="00CE0424">
        <w:t>Introduction</w:t>
      </w:r>
    </w:p>
    <w:p w14:paraId="36B9206F" w14:textId="72A9917F" w:rsidR="00477768" w:rsidRPr="00CE0424" w:rsidRDefault="00D25AC0" w:rsidP="00CE0424">
      <w:pPr>
        <w:pStyle w:val="BodyText"/>
      </w:pPr>
      <w:r>
        <w:t>In [</w:t>
      </w:r>
      <w:r w:rsidR="00DA16F1">
        <w:t>1</w:t>
      </w:r>
      <w:r>
        <w:t xml:space="preserve">] we presented the overall functionality for Improved ECN in NR. </w:t>
      </w:r>
      <w:r w:rsidR="000F398D">
        <w:t>In this contribution</w:t>
      </w:r>
      <w:r>
        <w:t xml:space="preserve"> we present the necessary details in RLC with corresponding text proposals.</w:t>
      </w:r>
    </w:p>
    <w:p w14:paraId="771E2620" w14:textId="77777777" w:rsidR="004000E8" w:rsidRDefault="004000E8" w:rsidP="00CE0424">
      <w:pPr>
        <w:pStyle w:val="Heading1"/>
      </w:pPr>
      <w:bookmarkStart w:id="1" w:name="_Ref178064866"/>
      <w:r w:rsidRPr="00CE0424">
        <w:t>Discussion</w:t>
      </w:r>
      <w:bookmarkEnd w:id="1"/>
    </w:p>
    <w:p w14:paraId="5AA997BA" w14:textId="7F1BC736" w:rsidR="00D25AC0" w:rsidRDefault="000F398D" w:rsidP="00D25AC0">
      <w:r>
        <w:t>ECN requires functionality in both gNB and UE. In this section we present the various components and their implications on the RLC protocol</w:t>
      </w:r>
      <w:r w:rsidR="00B45298">
        <w:t xml:space="preserve"> and the PDCP protocol</w:t>
      </w:r>
      <w:r>
        <w:t>.</w:t>
      </w:r>
    </w:p>
    <w:p w14:paraId="372EAF62" w14:textId="7011A5CE" w:rsidR="000F398D" w:rsidRDefault="005B28A0" w:rsidP="006330C9">
      <w:pPr>
        <w:pStyle w:val="Heading2"/>
      </w:pPr>
      <w:r>
        <w:t>ECN field</w:t>
      </w:r>
    </w:p>
    <w:p w14:paraId="61F7D513" w14:textId="4F34ED25" w:rsidR="005B28A0" w:rsidRDefault="005B28A0" w:rsidP="005B28A0">
      <w:pPr>
        <w:pStyle w:val="Heading3"/>
      </w:pPr>
      <w:r>
        <w:t>Applicability</w:t>
      </w:r>
    </w:p>
    <w:p w14:paraId="7DF2DE88" w14:textId="7741938D" w:rsidR="00F34E58" w:rsidRDefault="006330C9" w:rsidP="006330C9">
      <w:r>
        <w:t>The function of the gNB is to detect congestion and upon doing so, set E</w:t>
      </w:r>
      <w:r w:rsidR="00B45298">
        <w:t>CN field</w:t>
      </w:r>
      <w:r>
        <w:t xml:space="preserve"> in the RLC header. As the implementation of the gNB</w:t>
      </w:r>
      <w:r w:rsidR="00F34E58">
        <w:t xml:space="preserve"> including the criterion to consider congestion detected i</w:t>
      </w:r>
      <w:r>
        <w:t>s unspecified the impact on RLC is the addition of</w:t>
      </w:r>
      <w:r w:rsidR="00963B1B">
        <w:t xml:space="preserve"> an ECN field</w:t>
      </w:r>
      <w:r w:rsidR="004E2DD6">
        <w:t xml:space="preserve"> to the RLC header</w:t>
      </w:r>
      <w:r w:rsidR="00B45298">
        <w:t xml:space="preserve"> and pass it to upper layers</w:t>
      </w:r>
      <w:r w:rsidR="004E2DD6">
        <w:t>.</w:t>
      </w:r>
      <w:r w:rsidR="00F34E58">
        <w:t xml:space="preserve"> As ECN should be supported regardless of RLC mode, the field is present for both RLC UM and RLC AM. </w:t>
      </w:r>
    </w:p>
    <w:p w14:paraId="5C1B8A61" w14:textId="4C36599D" w:rsidR="00F34E58" w:rsidRDefault="00F34E58" w:rsidP="00F34E58">
      <w:pPr>
        <w:pStyle w:val="Proposal"/>
      </w:pPr>
      <w:bookmarkStart w:id="2" w:name="_Toc489881931"/>
      <w:bookmarkStart w:id="3" w:name="_Toc489882184"/>
      <w:bookmarkStart w:id="4" w:name="_Toc490069623"/>
      <w:r>
        <w:t xml:space="preserve">An ECN field is </w:t>
      </w:r>
      <w:r w:rsidR="00517858">
        <w:t>included in t</w:t>
      </w:r>
      <w:r>
        <w:t>he RLC header for both UM and AM.</w:t>
      </w:r>
      <w:bookmarkEnd w:id="2"/>
      <w:bookmarkEnd w:id="3"/>
      <w:bookmarkEnd w:id="4"/>
    </w:p>
    <w:p w14:paraId="5DC4E19D" w14:textId="06CB15B4" w:rsidR="00F34E58" w:rsidRDefault="00F34E58" w:rsidP="00F34E58">
      <w:pPr>
        <w:pStyle w:val="BodyText"/>
      </w:pPr>
      <w:r>
        <w:t>It should be noted that the gNB should only set the ECN field in RLC if it detects congestion in the downlink for the radio interface. There is no need to include set the ECN field in RLC if it detects incoming IP packets with ECN bits set (i.e. some other router along the way has detected congestion). Those will be carried over IP as usual.</w:t>
      </w:r>
    </w:p>
    <w:p w14:paraId="69CE2C1E" w14:textId="599CE8E9" w:rsidR="00F34E58" w:rsidRDefault="00F34E58" w:rsidP="00F34E58">
      <w:pPr>
        <w:pStyle w:val="BodyText"/>
      </w:pPr>
      <w:r>
        <w:t xml:space="preserve">In case an IP packet (i.e. PDCP PDU) is segmented by RLC various options can be foreseen as to which RLC PDU should </w:t>
      </w:r>
      <w:r w:rsidR="005B28A0">
        <w:t>have the ECN field set if congestion is detected</w:t>
      </w:r>
      <w:r>
        <w:t>.</w:t>
      </w:r>
    </w:p>
    <w:p w14:paraId="380C4985" w14:textId="2DAFCE19" w:rsidR="00F34E58" w:rsidRDefault="00F34E58" w:rsidP="00F34E58">
      <w:pPr>
        <w:pStyle w:val="B1"/>
      </w:pPr>
      <w:r>
        <w:t>1)</w:t>
      </w:r>
      <w:r>
        <w:tab/>
        <w:t>Only the RLC PDU which contains the first part of the PDCP PDU has the ECN field set.</w:t>
      </w:r>
    </w:p>
    <w:p w14:paraId="4C826C13" w14:textId="1DC1F7AA" w:rsidR="005B28A0" w:rsidRDefault="005B28A0" w:rsidP="00F34E58">
      <w:pPr>
        <w:pStyle w:val="B1"/>
      </w:pPr>
      <w:r>
        <w:t>2)</w:t>
      </w:r>
      <w:r>
        <w:tab/>
        <w:t>Only the RLC PDU which contains the last part of the PDCP PDU has the ECN field set.</w:t>
      </w:r>
    </w:p>
    <w:p w14:paraId="35470156" w14:textId="344A6E78" w:rsidR="005B28A0" w:rsidRDefault="005B28A0" w:rsidP="00F34E58">
      <w:pPr>
        <w:pStyle w:val="B1"/>
      </w:pPr>
      <w:r>
        <w:t>3)</w:t>
      </w:r>
      <w:r>
        <w:tab/>
        <w:t>Any RLC PDU may have the ECN field set.</w:t>
      </w:r>
    </w:p>
    <w:p w14:paraId="6C724ECA" w14:textId="56FB24DF" w:rsidR="005B28A0" w:rsidRDefault="005B28A0" w:rsidP="005B28A0">
      <w:pPr>
        <w:pStyle w:val="BodyText"/>
      </w:pPr>
      <w:r>
        <w:t>The problem of option 1 is that the gNB cannot indicate congestion if congestion is detected after the first part of the PDCP PDU is transmitted. The problem of option 2 is that the gNB cannot indicate congestion until the last part of the PDCP PDU is transmitted. Both these options incur an extra wait until the gNB can indicate congestion. Option 3 on the other hand allows the gNB to indicate congestion regardless of when it occurs in relation to transmission of the RLC PDU.</w:t>
      </w:r>
    </w:p>
    <w:p w14:paraId="7BC27206" w14:textId="6728CC66" w:rsidR="005B28A0" w:rsidRDefault="00AE4C0C" w:rsidP="00517858">
      <w:pPr>
        <w:pStyle w:val="Proposal"/>
      </w:pPr>
      <w:bookmarkStart w:id="5" w:name="_Toc489881932"/>
      <w:bookmarkStart w:id="6" w:name="_Toc489882185"/>
      <w:bookmarkStart w:id="7" w:name="_Toc490069624"/>
      <w:r>
        <w:t>I</w:t>
      </w:r>
      <w:r w:rsidR="00517858">
        <w:t xml:space="preserve">f any RLC </w:t>
      </w:r>
      <w:r>
        <w:t>S</w:t>
      </w:r>
      <w:r w:rsidR="00517858">
        <w:t>DU</w:t>
      </w:r>
      <w:r>
        <w:t>, or RLC SDU</w:t>
      </w:r>
      <w:r w:rsidR="00517858">
        <w:t xml:space="preserve"> segment of an IP packet has the ECN field set, then it is an indication of detection of congestion.</w:t>
      </w:r>
      <w:bookmarkEnd w:id="5"/>
      <w:bookmarkEnd w:id="6"/>
      <w:bookmarkEnd w:id="7"/>
    </w:p>
    <w:p w14:paraId="610DDC8A" w14:textId="6FBADDFE" w:rsidR="005B28A0" w:rsidRDefault="005B28A0" w:rsidP="005B28A0">
      <w:pPr>
        <w:pStyle w:val="Heading3"/>
      </w:pPr>
      <w:r>
        <w:lastRenderedPageBreak/>
        <w:t>Size</w:t>
      </w:r>
    </w:p>
    <w:p w14:paraId="7F274459" w14:textId="36DD8482" w:rsidR="005B28A0" w:rsidRDefault="00517858" w:rsidP="005B28A0">
      <w:pPr>
        <w:pStyle w:val="BodyText"/>
      </w:pPr>
      <w:r>
        <w:t>In IP-ECN there are two bits for ECN</w:t>
      </w:r>
      <w:r w:rsidR="004E3FAB">
        <w:t xml:space="preserve"> called IP-ECT(0) and IP-ECT(1)</w:t>
      </w:r>
      <w:r>
        <w:t>. It is not required for our purposes. One bit indicating whether the gNB experienced congestion or not is sufficient.</w:t>
      </w:r>
    </w:p>
    <w:p w14:paraId="376258F2" w14:textId="1CA9BECF" w:rsidR="00517858" w:rsidRDefault="00517858" w:rsidP="00517858">
      <w:pPr>
        <w:pStyle w:val="Proposal"/>
      </w:pPr>
      <w:bookmarkStart w:id="8" w:name="_Toc489881933"/>
      <w:bookmarkStart w:id="9" w:name="_Toc489882186"/>
      <w:bookmarkStart w:id="10" w:name="_Toc490069625"/>
      <w:r>
        <w:t xml:space="preserve">The ECN field has the </w:t>
      </w:r>
      <w:r w:rsidR="004D44DF">
        <w:t>size of 1 bit. When set to 1 the gNB experiences congestion. When set to 0 the gNB does not experience congestion.</w:t>
      </w:r>
      <w:bookmarkEnd w:id="8"/>
      <w:bookmarkEnd w:id="9"/>
      <w:bookmarkEnd w:id="10"/>
    </w:p>
    <w:p w14:paraId="3709D7A0" w14:textId="2D2B41B2" w:rsidR="004E3FAB" w:rsidRDefault="004E3FAB" w:rsidP="004E3FAB">
      <w:pPr>
        <w:pStyle w:val="Heading3"/>
      </w:pPr>
      <w:r>
        <w:t>RLC header</w:t>
      </w:r>
    </w:p>
    <w:p w14:paraId="6F8427D9" w14:textId="4CEFB58A" w:rsidR="004E3FAB" w:rsidRDefault="004E3FAB" w:rsidP="004E3FAB">
      <w:r>
        <w:t xml:space="preserve">In 38.322 </w:t>
      </w:r>
      <w:r w:rsidR="001D0FB6">
        <w:t>draft version 0.2.0 there are different variants of the RLC header depending on e.g. mode.</w:t>
      </w:r>
    </w:p>
    <w:p w14:paraId="23145CAE" w14:textId="02DB3D72" w:rsidR="00D66CBA" w:rsidRDefault="00D66CBA" w:rsidP="005E3D56">
      <w:pPr>
        <w:pStyle w:val="Heading4"/>
      </w:pPr>
      <w:r>
        <w:t>RLC TMD</w:t>
      </w:r>
    </w:p>
    <w:p w14:paraId="2FD0F530" w14:textId="0A05398D" w:rsidR="00D66CBA" w:rsidRPr="00D66CBA" w:rsidRDefault="00D66CBA" w:rsidP="005E3D56">
      <w:r>
        <w:t>The TMD PDU has no header and can therefore not carry any ECN field.</w:t>
      </w:r>
    </w:p>
    <w:p w14:paraId="041B2920" w14:textId="20D28AE0" w:rsidR="001D0FB6" w:rsidRDefault="001D0FB6" w:rsidP="005E3D56">
      <w:pPr>
        <w:pStyle w:val="Heading4"/>
      </w:pPr>
      <w:r>
        <w:t>RLC UMD</w:t>
      </w:r>
    </w:p>
    <w:p w14:paraId="48268712" w14:textId="2194310F" w:rsidR="001D0FB6" w:rsidRDefault="001D0FB6" w:rsidP="005E3D56">
      <w:r>
        <w:t>The UMD PDU header consists of a fixed part and an extension part. The fixed part is eight bits and consists of a 2-bit SI field and 6 R-bits. One of the R-bits can be used to carry the ECN field.</w:t>
      </w:r>
    </w:p>
    <w:p w14:paraId="3CA54A18" w14:textId="54A34187" w:rsidR="001D0FB6" w:rsidRDefault="001D0FB6" w:rsidP="005E3D56">
      <w:pPr>
        <w:pStyle w:val="Proposal"/>
      </w:pPr>
      <w:bookmarkStart w:id="11" w:name="_Toc489881934"/>
      <w:bookmarkStart w:id="12" w:name="_Toc489882187"/>
      <w:bookmarkStart w:id="13" w:name="_Toc490069626"/>
      <w:r>
        <w:t>One of the R-bits in the RLC UMD header is used to carry the ECN field.</w:t>
      </w:r>
      <w:bookmarkEnd w:id="11"/>
      <w:bookmarkEnd w:id="12"/>
      <w:bookmarkEnd w:id="13"/>
    </w:p>
    <w:p w14:paraId="37974EAD" w14:textId="18B622D2" w:rsidR="001D0FB6" w:rsidRDefault="001D0FB6" w:rsidP="005E3D56">
      <w:pPr>
        <w:pStyle w:val="Heading4"/>
      </w:pPr>
      <w:r>
        <w:t>RLC AMD</w:t>
      </w:r>
    </w:p>
    <w:p w14:paraId="1E629BA5" w14:textId="4CD83FDF" w:rsidR="001D0FB6" w:rsidRDefault="001D0FB6" w:rsidP="005E3D56">
      <w:r>
        <w:t>The AMD PDU header has four versions covering 12 bit SN and 18 bit SN with and without SO. The headers with 12 bit SN have no reserved bits which ECN can use, but the versions with 18 bit SN have two. One of them can be used to carry the ECN field.</w:t>
      </w:r>
    </w:p>
    <w:p w14:paraId="1F171C2A" w14:textId="2C72EAC8" w:rsidR="001D0FB6" w:rsidRPr="001D0FB6" w:rsidRDefault="00D66CBA" w:rsidP="005E3D56">
      <w:pPr>
        <w:pStyle w:val="Proposal"/>
      </w:pPr>
      <w:bookmarkStart w:id="14" w:name="_Toc489881935"/>
      <w:bookmarkStart w:id="15" w:name="_Toc489882188"/>
      <w:bookmarkStart w:id="16" w:name="_Toc490069627"/>
      <w:r>
        <w:t>One of the R-bits in the RLC AMD header with 1</w:t>
      </w:r>
      <w:r w:rsidR="00C476D8">
        <w:t>8</w:t>
      </w:r>
      <w:r>
        <w:t xml:space="preserve"> bit SN field (with and without SO) is used to carry the ECN field.</w:t>
      </w:r>
      <w:bookmarkEnd w:id="14"/>
      <w:bookmarkEnd w:id="15"/>
      <w:bookmarkEnd w:id="16"/>
    </w:p>
    <w:p w14:paraId="4A394E2D" w14:textId="10A2D1A0" w:rsidR="006330C9" w:rsidRPr="006330C9" w:rsidRDefault="00673A50" w:rsidP="00F34E58">
      <w:pPr>
        <w:pStyle w:val="Heading2"/>
      </w:pPr>
      <w:r>
        <w:t>UE procedure</w:t>
      </w:r>
    </w:p>
    <w:p w14:paraId="5E5E8677" w14:textId="3E1025BB" w:rsidR="00D66CBA" w:rsidRDefault="00D66CBA" w:rsidP="00D25AC0">
      <w:r>
        <w:t>As explained in the stage-2 paper [</w:t>
      </w:r>
      <w:r w:rsidR="00FD2309">
        <w:t>1</w:t>
      </w:r>
      <w:r>
        <w:t>] the function of the UE is to pass the ECN indication on RLC layer and pass it together with the PDCP PDU to PDCP layer such that the PDCP layer can set the ECN bits of the IP packet correctly.</w:t>
      </w:r>
    </w:p>
    <w:p w14:paraId="6F549C28" w14:textId="44B5A445" w:rsidR="000D6D94" w:rsidRDefault="000D6D94" w:rsidP="000D6D94">
      <w:pPr>
        <w:pStyle w:val="Heading3"/>
      </w:pPr>
      <w:r>
        <w:t>RLC</w:t>
      </w:r>
    </w:p>
    <w:p w14:paraId="076BC38F" w14:textId="4A9066FA" w:rsidR="000D6D94" w:rsidRDefault="000D6D94" w:rsidP="000D6D94">
      <w:r>
        <w:t xml:space="preserve">In RLC the ECN field will be tied to a PDCP PDU. As explained earlier, if any of the RLC </w:t>
      </w:r>
      <w:r w:rsidR="005E3D56">
        <w:t>S</w:t>
      </w:r>
      <w:r>
        <w:t xml:space="preserve">DU segments carries the ECN indication, then the re-segmented </w:t>
      </w:r>
      <w:r w:rsidR="005E3D56">
        <w:t xml:space="preserve">RLC SDU (i.e. </w:t>
      </w:r>
      <w:r>
        <w:t>PDCP PDU</w:t>
      </w:r>
      <w:r w:rsidR="005E3D56">
        <w:t>)</w:t>
      </w:r>
      <w:r>
        <w:t xml:space="preserve"> shall include the ECN indication</w:t>
      </w:r>
      <w:r w:rsidR="005E3D56">
        <w:t xml:space="preserve"> when delivering the PDU to </w:t>
      </w:r>
      <w:r w:rsidR="00C476D8">
        <w:t>upper</w:t>
      </w:r>
      <w:r w:rsidR="005E3D56">
        <w:t xml:space="preserve"> layers</w:t>
      </w:r>
      <w:r>
        <w:t>.</w:t>
      </w:r>
    </w:p>
    <w:p w14:paraId="6B428808" w14:textId="5523B315" w:rsidR="005E3D56" w:rsidRDefault="005E3D56" w:rsidP="005E3D56">
      <w:pPr>
        <w:pStyle w:val="Proposal"/>
      </w:pPr>
      <w:bookmarkStart w:id="17" w:name="_Toc489881936"/>
      <w:bookmarkStart w:id="18" w:name="_Toc489882189"/>
      <w:bookmarkStart w:id="19" w:name="_Toc490069628"/>
      <w:r>
        <w:t>If any of the received RLC SDU segments has the ECN field set to 1 then the RLC entity shall include the ECN indication when delivering the reassembled RLC SDU</w:t>
      </w:r>
      <w:r w:rsidR="00C476D8">
        <w:t xml:space="preserve"> to upper</w:t>
      </w:r>
      <w:r>
        <w:t xml:space="preserve"> layers.</w:t>
      </w:r>
      <w:bookmarkEnd w:id="17"/>
      <w:bookmarkEnd w:id="18"/>
      <w:bookmarkEnd w:id="19"/>
    </w:p>
    <w:p w14:paraId="5C48A732" w14:textId="7499D225" w:rsidR="000D6D94" w:rsidRDefault="000D6D94" w:rsidP="000D6D94">
      <w:pPr>
        <w:pStyle w:val="Heading3"/>
      </w:pPr>
      <w:r>
        <w:t>PDCP</w:t>
      </w:r>
    </w:p>
    <w:p w14:paraId="4C1FDD49" w14:textId="3A896539" w:rsidR="000D6D94" w:rsidRDefault="000D6D94" w:rsidP="000D6D94">
      <w:r>
        <w:t>PDCP has a clearly specified procedure for its receive operation and section 5.2.2.1 contains "Actions when a PDCP Data PDU is received from lower layers</w:t>
      </w:r>
      <w:r w:rsidR="00600CE7">
        <w:t xml:space="preserve">". In this procedure the ECN bits (IP-ECT(0) and IP-ECT(1)) of the IP packet should be set. </w:t>
      </w:r>
      <w:r w:rsidR="0026223C">
        <w:t>If these bits are set to "00" it means ECN is not supported by the sender. In this case, there is no point for PDCP to modify any of the bits. If the bits are set to "11" it means ECN is supported by the sender and congestion was detected, in this case then in some node prior to the gNB. In any case, there is no need for modification. If the bits are set to "01" or "10" it means the sender supports ECN and no congestion has been detected. In this case the bits should be set to "11" by the PDCP entity to indicate that congestion was detected</w:t>
      </w:r>
      <w:r w:rsidR="006A219C">
        <w:t xml:space="preserve"> by lower layers</w:t>
      </w:r>
      <w:r w:rsidR="0026223C">
        <w:t>. This can be done inline in section 5.2.2.1 before the PDU is delivered to upper layers, or in a separate section.</w:t>
      </w:r>
    </w:p>
    <w:p w14:paraId="11E7296E" w14:textId="04A547FB" w:rsidR="00CF673B" w:rsidRPr="00D25AC0" w:rsidRDefault="0026223C" w:rsidP="00D25AC0">
      <w:pPr>
        <w:pStyle w:val="Proposal"/>
      </w:pPr>
      <w:bookmarkStart w:id="20" w:name="_Toc489881937"/>
      <w:bookmarkStart w:id="21" w:name="_Toc489882190"/>
      <w:bookmarkStart w:id="22" w:name="_Toc490069629"/>
      <w:r>
        <w:lastRenderedPageBreak/>
        <w:t>If the PDCP entity receives a PDCP Data PDU with ECN indication from lower layers, it shall set the ECN bits of the IP packet to "11" if they are currently set to "01" or "10".</w:t>
      </w:r>
      <w:bookmarkEnd w:id="20"/>
      <w:bookmarkEnd w:id="21"/>
      <w:bookmarkEnd w:id="22"/>
    </w:p>
    <w:p w14:paraId="33251713" w14:textId="19414A2A" w:rsidR="006E062C" w:rsidRDefault="006E062C" w:rsidP="00CE0424">
      <w:pPr>
        <w:pStyle w:val="Heading1"/>
      </w:pPr>
      <w:bookmarkStart w:id="23" w:name="_Ref189046994"/>
      <w:r w:rsidRPr="00CE0424">
        <w:t>Text Proposal</w:t>
      </w:r>
      <w:bookmarkEnd w:id="23"/>
      <w:r w:rsidR="00673A50">
        <w:t xml:space="preserve"> for 38.322</w:t>
      </w:r>
      <w:r w:rsidR="00CF673B">
        <w:t xml:space="preserve"> (RLC)</w:t>
      </w:r>
    </w:p>
    <w:p w14:paraId="78C6F8B5" w14:textId="2171FB2A" w:rsidR="005E3D56" w:rsidRPr="005E3D56" w:rsidRDefault="005E3D56" w:rsidP="005E3D56">
      <w:r>
        <w:t>This section contains text proposal for RLC. There is no text proposal for the RLC UM case, as no text is available in section 5.1.2 where it should be included. It should be similar to the addition in section 5.1.3.2.3 though.</w:t>
      </w:r>
    </w:p>
    <w:p w14:paraId="57462E42" w14:textId="77777777" w:rsidR="005E3D56" w:rsidRPr="00B93EEB" w:rsidRDefault="005E3D56" w:rsidP="005E3D56">
      <w:pPr>
        <w:pStyle w:val="Heading5"/>
        <w:numPr>
          <w:ilvl w:val="0"/>
          <w:numId w:val="0"/>
        </w:numPr>
        <w:ind w:left="1008" w:hanging="1008"/>
        <w:rPr>
          <w:rFonts w:eastAsia="MS Mincho"/>
        </w:rPr>
      </w:pPr>
      <w:bookmarkStart w:id="24" w:name="_Toc477961574"/>
      <w:bookmarkStart w:id="25" w:name="_Toc484620854"/>
      <w:bookmarkStart w:id="26" w:name="_Toc488395819"/>
      <w:r w:rsidRPr="00B93EEB">
        <w:rPr>
          <w:rFonts w:eastAsia="MS Mincho"/>
        </w:rPr>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2.3</w:t>
      </w:r>
      <w:r w:rsidRPr="00B93EEB">
        <w:tab/>
      </w:r>
      <w:r w:rsidRPr="00B93EEB">
        <w:rPr>
          <w:rFonts w:eastAsia="MS Mincho"/>
        </w:rPr>
        <w:t>Actions when an AMD PDU is placed in the reception buffer</w:t>
      </w:r>
      <w:bookmarkEnd w:id="24"/>
      <w:bookmarkEnd w:id="25"/>
      <w:bookmarkEnd w:id="26"/>
    </w:p>
    <w:p w14:paraId="3A698D38" w14:textId="77777777" w:rsidR="005E3D56" w:rsidRPr="005E3D56" w:rsidRDefault="005E3D56" w:rsidP="005E3D56">
      <w:pPr>
        <w:rPr>
          <w:rFonts w:ascii="Times New Roman" w:hAnsi="Times New Roman"/>
          <w:bCs/>
          <w:lang w:eastAsia="ko-KR"/>
        </w:rPr>
      </w:pPr>
      <w:r w:rsidRPr="005E3D56">
        <w:rPr>
          <w:rFonts w:ascii="Times New Roman" w:hAnsi="Times New Roman"/>
          <w:bCs/>
          <w:lang w:eastAsia="ko-KR"/>
        </w:rPr>
        <w:t>When an AMD PDU with SN = x is placed in the reception buffer, the receiving side of an AM RLC entity shall:</w:t>
      </w:r>
    </w:p>
    <w:p w14:paraId="7E5B5EC1" w14:textId="77777777" w:rsidR="005E3D56" w:rsidRPr="005E3D56" w:rsidRDefault="005E3D56" w:rsidP="005E3D56">
      <w:pPr>
        <w:pStyle w:val="B1"/>
        <w:ind w:left="0" w:firstLine="284"/>
        <w:rPr>
          <w:rFonts w:ascii="Times New Roman" w:hAnsi="Times New Roman"/>
        </w:rPr>
      </w:pPr>
      <w:r w:rsidRPr="005E3D56">
        <w:rPr>
          <w:rFonts w:ascii="Times New Roman" w:hAnsi="Times New Roman"/>
        </w:rPr>
        <w:t>-</w:t>
      </w:r>
      <w:r w:rsidRPr="005E3D56">
        <w:rPr>
          <w:rFonts w:ascii="Times New Roman" w:hAnsi="Times New Roman"/>
        </w:rPr>
        <w:tab/>
        <w:t xml:space="preserve">if x &gt;= RX_Next_Highest_Rcvd </w:t>
      </w:r>
    </w:p>
    <w:p w14:paraId="124F01E9" w14:textId="77777777" w:rsidR="005E3D56" w:rsidRPr="005E3D56" w:rsidRDefault="005E3D56" w:rsidP="005E3D56">
      <w:pPr>
        <w:pStyle w:val="B2"/>
        <w:ind w:hanging="283"/>
        <w:rPr>
          <w:rFonts w:ascii="Times New Roman" w:hAnsi="Times New Roman"/>
        </w:rPr>
      </w:pPr>
      <w:r w:rsidRPr="005E3D56">
        <w:rPr>
          <w:rFonts w:ascii="Times New Roman" w:hAnsi="Times New Roman"/>
        </w:rPr>
        <w:t>-</w:t>
      </w:r>
      <w:r w:rsidRPr="005E3D56">
        <w:rPr>
          <w:rFonts w:ascii="Times New Roman" w:hAnsi="Times New Roman"/>
        </w:rPr>
        <w:tab/>
        <w:t>update RX_Next_Highest_Rcvd to x+ 1;</w:t>
      </w:r>
    </w:p>
    <w:p w14:paraId="7C08FB6B" w14:textId="77777777" w:rsidR="005E3D56" w:rsidRPr="005E3D56" w:rsidRDefault="005E3D56" w:rsidP="005E3D56">
      <w:pPr>
        <w:pStyle w:val="B1"/>
        <w:ind w:left="0" w:firstLine="284"/>
        <w:rPr>
          <w:rFonts w:ascii="Times New Roman" w:hAnsi="Times New Roman"/>
        </w:rPr>
      </w:pPr>
      <w:r w:rsidRPr="005E3D56">
        <w:rPr>
          <w:rFonts w:ascii="Times New Roman" w:hAnsi="Times New Roman"/>
        </w:rPr>
        <w:t>-</w:t>
      </w:r>
      <w:r w:rsidRPr="005E3D56">
        <w:rPr>
          <w:rFonts w:ascii="Times New Roman" w:hAnsi="Times New Roman"/>
        </w:rPr>
        <w:tab/>
        <w:t>if all bytes of the RLC SDU with SN = x are received:</w:t>
      </w:r>
    </w:p>
    <w:p w14:paraId="7FA2256A" w14:textId="2C39FBE2"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reassemble the RLC SDU from AMD PDU(s) with SN = x, remove RLC headers when doing so</w:t>
      </w:r>
      <w:ins w:id="27" w:author="Author">
        <w:r>
          <w:rPr>
            <w:rFonts w:ascii="Times New Roman" w:hAnsi="Times New Roman"/>
          </w:rPr>
          <w:t>,</w:t>
        </w:r>
      </w:ins>
      <w:del w:id="28" w:author="Author">
        <w:r w:rsidRPr="005E3D56" w:rsidDel="005E3D56">
          <w:rPr>
            <w:rFonts w:ascii="Times New Roman" w:hAnsi="Times New Roman"/>
          </w:rPr>
          <w:delText xml:space="preserve"> and</w:delText>
        </w:r>
      </w:del>
      <w:r w:rsidRPr="005E3D56">
        <w:rPr>
          <w:rFonts w:ascii="Times New Roman" w:hAnsi="Times New Roman"/>
        </w:rPr>
        <w:t xml:space="preserve"> deliver the reassembled RLC SDU to upper layer</w:t>
      </w:r>
      <w:ins w:id="29" w:author="Author">
        <w:r>
          <w:rPr>
            <w:rFonts w:ascii="Times New Roman" w:hAnsi="Times New Roman"/>
          </w:rPr>
          <w:t xml:space="preserve"> and if any of the RLC headers had the ECN field set to "1" include an ECN indication</w:t>
        </w:r>
      </w:ins>
      <w:r w:rsidRPr="005E3D56">
        <w:rPr>
          <w:rFonts w:ascii="Times New Roman" w:hAnsi="Times New Roman"/>
        </w:rPr>
        <w:t>;</w:t>
      </w:r>
    </w:p>
    <w:p w14:paraId="0A8242EE" w14:textId="77777777"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if x = RX_Highest_Status,</w:t>
      </w:r>
    </w:p>
    <w:p w14:paraId="424E5BD5" w14:textId="77777777" w:rsidR="005E3D56" w:rsidRPr="005E3D56" w:rsidRDefault="005E3D56" w:rsidP="005E3D56">
      <w:pPr>
        <w:pStyle w:val="B2"/>
        <w:ind w:firstLine="0"/>
        <w:rPr>
          <w:rFonts w:ascii="Times New Roman" w:hAnsi="Times New Roman"/>
        </w:rPr>
      </w:pPr>
      <w:r w:rsidRPr="005E3D56">
        <w:rPr>
          <w:rFonts w:ascii="Times New Roman" w:hAnsi="Times New Roman"/>
        </w:rPr>
        <w:t>-</w:t>
      </w:r>
      <w:r w:rsidRPr="005E3D56">
        <w:rPr>
          <w:rFonts w:ascii="Times New Roman" w:hAnsi="Times New Roman"/>
        </w:rPr>
        <w:tab/>
        <w:t>update RX_Highest_Status to the SN of the first RLC SDU with SN &gt; current RX_Highest_Status for which not all bytes have been received;</w:t>
      </w:r>
    </w:p>
    <w:p w14:paraId="5325DD22" w14:textId="77777777"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if x = RX_Next:</w:t>
      </w:r>
    </w:p>
    <w:p w14:paraId="6EA14AA0" w14:textId="77777777" w:rsidR="005E3D56" w:rsidRPr="005E3D56" w:rsidRDefault="005E3D56" w:rsidP="005E3D56">
      <w:pPr>
        <w:pStyle w:val="B3"/>
        <w:rPr>
          <w:rFonts w:ascii="Times New Roman" w:hAnsi="Times New Roman"/>
        </w:rPr>
      </w:pPr>
      <w:r w:rsidRPr="005E3D56">
        <w:rPr>
          <w:rFonts w:ascii="Times New Roman" w:hAnsi="Times New Roman"/>
        </w:rPr>
        <w:t>-</w:t>
      </w:r>
      <w:r w:rsidRPr="005E3D56">
        <w:rPr>
          <w:rFonts w:ascii="Times New Roman" w:hAnsi="Times New Roman"/>
        </w:rPr>
        <w:tab/>
        <w:t>update RX_Next to the SN of the first RLC SDU with SN &gt; current RX_Next for which not all bytes have been received;</w:t>
      </w:r>
      <w:r w:rsidRPr="005E3D56" w:rsidDel="007556DA">
        <w:rPr>
          <w:rFonts w:ascii="Times New Roman" w:hAnsi="Times New Roman"/>
        </w:rPr>
        <w:t xml:space="preserve"> </w:t>
      </w:r>
    </w:p>
    <w:p w14:paraId="3CB8BDD5" w14:textId="77777777" w:rsidR="005E3D56" w:rsidRPr="005E3D56" w:rsidRDefault="005E3D56" w:rsidP="005E3D56">
      <w:pPr>
        <w:pStyle w:val="B1"/>
        <w:ind w:left="0" w:firstLine="284"/>
        <w:rPr>
          <w:rFonts w:ascii="Times New Roman" w:hAnsi="Times New Roman"/>
        </w:rPr>
      </w:pPr>
      <w:r w:rsidRPr="005E3D56">
        <w:rPr>
          <w:rFonts w:ascii="Times New Roman" w:hAnsi="Times New Roman"/>
        </w:rPr>
        <w:t>-</w:t>
      </w:r>
      <w:r w:rsidRPr="005E3D56">
        <w:rPr>
          <w:rFonts w:ascii="Times New Roman" w:hAnsi="Times New Roman"/>
        </w:rPr>
        <w:tab/>
        <w:t xml:space="preserve">if </w:t>
      </w:r>
      <w:r w:rsidRPr="005E3D56">
        <w:rPr>
          <w:rFonts w:ascii="Times New Roman" w:hAnsi="Times New Roman"/>
          <w:i/>
        </w:rPr>
        <w:t>t-Reordering</w:t>
      </w:r>
      <w:r w:rsidRPr="005E3D56">
        <w:rPr>
          <w:rFonts w:ascii="Times New Roman" w:hAnsi="Times New Roman"/>
        </w:rPr>
        <w:t xml:space="preserve"> is running:</w:t>
      </w:r>
    </w:p>
    <w:p w14:paraId="165768D3" w14:textId="77777777"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if RX_Next_Status_Trigger = RX_Next; or</w:t>
      </w:r>
    </w:p>
    <w:p w14:paraId="325D3554" w14:textId="77777777"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if RX_Next_Status_Trigger falls outside of the receiving window and RX_Next_Status_Trigger is not equal to RX_Next + AM_Window_Size:</w:t>
      </w:r>
    </w:p>
    <w:p w14:paraId="3CD3A6B7" w14:textId="77777777" w:rsidR="005E3D56" w:rsidRPr="005E3D56" w:rsidRDefault="005E3D56" w:rsidP="005E3D56">
      <w:pPr>
        <w:pStyle w:val="B3"/>
        <w:rPr>
          <w:rFonts w:ascii="Times New Roman" w:hAnsi="Times New Roman"/>
        </w:rPr>
      </w:pPr>
      <w:r w:rsidRPr="005E3D56">
        <w:rPr>
          <w:rFonts w:ascii="Times New Roman" w:hAnsi="Times New Roman"/>
        </w:rPr>
        <w:t>-</w:t>
      </w:r>
      <w:r w:rsidRPr="005E3D56">
        <w:rPr>
          <w:rFonts w:ascii="Times New Roman" w:hAnsi="Times New Roman"/>
        </w:rPr>
        <w:tab/>
        <w:t xml:space="preserve">stop and reset </w:t>
      </w:r>
      <w:r w:rsidRPr="005E3D56">
        <w:rPr>
          <w:rFonts w:ascii="Times New Roman" w:hAnsi="Times New Roman"/>
          <w:i/>
        </w:rPr>
        <w:t>t-Reordering</w:t>
      </w:r>
      <w:r w:rsidRPr="005E3D56">
        <w:rPr>
          <w:rFonts w:ascii="Times New Roman" w:hAnsi="Times New Roman"/>
        </w:rPr>
        <w:t>;</w:t>
      </w:r>
    </w:p>
    <w:p w14:paraId="1EAF9419" w14:textId="77777777" w:rsidR="005E3D56" w:rsidRPr="005E3D56" w:rsidRDefault="005E3D56" w:rsidP="005E3D56">
      <w:pPr>
        <w:pStyle w:val="B1"/>
        <w:ind w:left="0" w:firstLine="284"/>
        <w:rPr>
          <w:rFonts w:ascii="Times New Roman" w:hAnsi="Times New Roman"/>
        </w:rPr>
      </w:pPr>
      <w:r w:rsidRPr="005E3D56">
        <w:rPr>
          <w:rFonts w:ascii="Times New Roman" w:hAnsi="Times New Roman"/>
        </w:rPr>
        <w:t>-</w:t>
      </w:r>
      <w:r w:rsidRPr="005E3D56">
        <w:rPr>
          <w:rFonts w:ascii="Times New Roman" w:hAnsi="Times New Roman"/>
        </w:rPr>
        <w:tab/>
        <w:t xml:space="preserve">if </w:t>
      </w:r>
      <w:r w:rsidRPr="005E3D56">
        <w:rPr>
          <w:rFonts w:ascii="Times New Roman" w:hAnsi="Times New Roman"/>
          <w:i/>
        </w:rPr>
        <w:t>t-Reordering</w:t>
      </w:r>
      <w:r w:rsidRPr="005E3D56">
        <w:rPr>
          <w:rFonts w:ascii="Times New Roman" w:hAnsi="Times New Roman"/>
        </w:rPr>
        <w:t xml:space="preserve"> is not running (includes the case </w:t>
      </w:r>
      <w:r w:rsidRPr="005E3D56">
        <w:rPr>
          <w:rFonts w:ascii="Times New Roman" w:hAnsi="Times New Roman"/>
          <w:i/>
        </w:rPr>
        <w:t>t-Reordering</w:t>
      </w:r>
      <w:r w:rsidRPr="005E3D56">
        <w:rPr>
          <w:rFonts w:ascii="Times New Roman" w:hAnsi="Times New Roman"/>
        </w:rPr>
        <w:t xml:space="preserve"> is stopped due to actions above):</w:t>
      </w:r>
    </w:p>
    <w:p w14:paraId="50D13FD9" w14:textId="77777777" w:rsidR="005E3D56" w:rsidRPr="005E3D56" w:rsidRDefault="005E3D56" w:rsidP="005E3D56">
      <w:pPr>
        <w:pStyle w:val="B2"/>
        <w:rPr>
          <w:rFonts w:ascii="Times New Roman" w:hAnsi="Times New Roman"/>
        </w:rPr>
      </w:pPr>
      <w:r w:rsidRPr="005E3D56">
        <w:rPr>
          <w:rFonts w:ascii="Times New Roman" w:hAnsi="Times New Roman"/>
        </w:rPr>
        <w:t>-</w:t>
      </w:r>
      <w:r w:rsidRPr="005E3D56">
        <w:rPr>
          <w:rFonts w:ascii="Times New Roman" w:hAnsi="Times New Roman"/>
        </w:rPr>
        <w:tab/>
        <w:t>if RX_Next_Highest_Rcvd &gt; RX_Next:</w:t>
      </w:r>
    </w:p>
    <w:p w14:paraId="068B4D97" w14:textId="77777777" w:rsidR="005E3D56" w:rsidRPr="005E3D56" w:rsidRDefault="005E3D56" w:rsidP="005E3D56">
      <w:pPr>
        <w:pStyle w:val="B3"/>
        <w:rPr>
          <w:rFonts w:ascii="Times New Roman" w:hAnsi="Times New Roman"/>
        </w:rPr>
      </w:pPr>
      <w:r w:rsidRPr="005E3D56">
        <w:rPr>
          <w:rFonts w:ascii="Times New Roman" w:hAnsi="Times New Roman"/>
        </w:rPr>
        <w:t>-</w:t>
      </w:r>
      <w:r w:rsidRPr="005E3D56">
        <w:rPr>
          <w:rFonts w:ascii="Times New Roman" w:hAnsi="Times New Roman"/>
        </w:rPr>
        <w:tab/>
        <w:t xml:space="preserve">start </w:t>
      </w:r>
      <w:r w:rsidRPr="005E3D56">
        <w:rPr>
          <w:rFonts w:ascii="Times New Roman" w:hAnsi="Times New Roman"/>
          <w:i/>
        </w:rPr>
        <w:t>t-Reordering</w:t>
      </w:r>
      <w:r w:rsidRPr="005E3D56">
        <w:rPr>
          <w:rFonts w:ascii="Times New Roman" w:hAnsi="Times New Roman"/>
        </w:rPr>
        <w:t>;</w:t>
      </w:r>
    </w:p>
    <w:p w14:paraId="292C4098" w14:textId="77777777" w:rsidR="005E3D56" w:rsidRPr="005E3D56" w:rsidRDefault="005E3D56" w:rsidP="005E3D56">
      <w:pPr>
        <w:pStyle w:val="B3"/>
        <w:rPr>
          <w:rFonts w:ascii="Times New Roman" w:hAnsi="Times New Roman"/>
        </w:rPr>
      </w:pPr>
      <w:r w:rsidRPr="005E3D56">
        <w:rPr>
          <w:rFonts w:ascii="Times New Roman" w:hAnsi="Times New Roman"/>
        </w:rPr>
        <w:t>-</w:t>
      </w:r>
      <w:r w:rsidRPr="005E3D56">
        <w:rPr>
          <w:rFonts w:ascii="Times New Roman" w:hAnsi="Times New Roman"/>
        </w:rPr>
        <w:tab/>
        <w:t>set RX_Next_Status_Trigger to RX_Next_Highest_Rcvd.</w:t>
      </w:r>
    </w:p>
    <w:p w14:paraId="143C218A" w14:textId="77777777" w:rsidR="003E2B9C" w:rsidRPr="00461AED" w:rsidRDefault="003E2B9C" w:rsidP="003E2B9C">
      <w:pPr>
        <w:pStyle w:val="Heading4"/>
        <w:numPr>
          <w:ilvl w:val="0"/>
          <w:numId w:val="0"/>
        </w:numPr>
        <w:ind w:left="864" w:hanging="864"/>
        <w:rPr>
          <w:rFonts w:eastAsia="MS Mincho"/>
          <w:lang w:eastAsia="ja-JP"/>
        </w:rPr>
      </w:pPr>
      <w:bookmarkStart w:id="30" w:name="_Toc477961595"/>
      <w:bookmarkStart w:id="31" w:name="_Toc480393682"/>
      <w:bookmarkStart w:id="32" w:name="_Toc488395840"/>
      <w:r w:rsidRPr="00461AED">
        <w:rPr>
          <w:rFonts w:eastAsia="MS Mincho"/>
          <w:lang w:eastAsia="ja-JP"/>
        </w:rPr>
        <w:t>6</w:t>
      </w:r>
      <w:r w:rsidRPr="00461AED">
        <w:t>.2.1.</w:t>
      </w:r>
      <w:r w:rsidRPr="00461AED">
        <w:rPr>
          <w:rFonts w:eastAsia="MS Mincho"/>
          <w:lang w:eastAsia="ja-JP"/>
        </w:rPr>
        <w:t>3</w:t>
      </w:r>
      <w:r w:rsidRPr="00461AED">
        <w:tab/>
      </w:r>
      <w:r w:rsidRPr="00461AED">
        <w:rPr>
          <w:rFonts w:eastAsia="MS Mincho"/>
          <w:lang w:eastAsia="ja-JP"/>
        </w:rPr>
        <w:t>UMD PDU</w:t>
      </w:r>
      <w:bookmarkEnd w:id="30"/>
      <w:bookmarkEnd w:id="31"/>
      <w:bookmarkEnd w:id="32"/>
    </w:p>
    <w:p w14:paraId="61DF78E8" w14:textId="77777777" w:rsidR="003E2B9C" w:rsidRPr="003E2B9C" w:rsidRDefault="003E2B9C" w:rsidP="003E2B9C">
      <w:pPr>
        <w:rPr>
          <w:rFonts w:ascii="Times New Roman" w:hAnsi="Times New Roman"/>
          <w:noProof/>
        </w:rPr>
      </w:pPr>
      <w:r w:rsidRPr="003E2B9C">
        <w:rPr>
          <w:rFonts w:ascii="Times New Roman" w:hAnsi="Times New Roman"/>
          <w:noProof/>
        </w:rPr>
        <w:t>UMD PDU consists of a Data field and an UMD PDU header.</w:t>
      </w:r>
    </w:p>
    <w:p w14:paraId="552E4AF3" w14:textId="77777777" w:rsidR="003E2B9C" w:rsidRPr="003E2B9C" w:rsidRDefault="003E2B9C" w:rsidP="003E2B9C">
      <w:pPr>
        <w:rPr>
          <w:rFonts w:ascii="Times New Roman" w:hAnsi="Times New Roman"/>
          <w:noProof/>
        </w:rPr>
      </w:pPr>
      <w:r w:rsidRPr="003E2B9C">
        <w:rPr>
          <w:rFonts w:ascii="Times New Roman" w:hAnsi="Times New Roman"/>
          <w:noProof/>
        </w:rPr>
        <w:t xml:space="preserve">UMD PDU header consists of a fixed part (fields that are present for every UMD PDU) and an extension part (fields that are present for an UMD PDU when necessary). The fixed part of the UMD PDU header consists of a SI. The extension part of the UMD PDU header consists of a SN and may further contain a SO field. </w:t>
      </w:r>
    </w:p>
    <w:p w14:paraId="6BFE30FB" w14:textId="77777777" w:rsidR="003E2B9C" w:rsidRPr="003E2B9C" w:rsidRDefault="003E2B9C" w:rsidP="003E2B9C">
      <w:pPr>
        <w:rPr>
          <w:rFonts w:ascii="Times New Roman" w:hAnsi="Times New Roman"/>
          <w:noProof/>
        </w:rPr>
      </w:pPr>
      <w:r w:rsidRPr="003E2B9C">
        <w:rPr>
          <w:rFonts w:ascii="Times New Roman" w:hAnsi="Times New Roman"/>
          <w:noProof/>
        </w:rPr>
        <w:t>When an UMD PDU contains a complete RLC SDU, the UMD PDU header only contains the SI field, and is byte aligned.</w:t>
      </w:r>
    </w:p>
    <w:p w14:paraId="11A9EBD2" w14:textId="64CD5558" w:rsidR="003E2B9C" w:rsidRPr="003E2B9C" w:rsidRDefault="003E2B9C" w:rsidP="003E2B9C">
      <w:pPr>
        <w:keepNext/>
        <w:jc w:val="center"/>
        <w:rPr>
          <w:rFonts w:ascii="Times New Roman" w:hAnsi="Times New Roman"/>
        </w:rPr>
      </w:pPr>
      <w:del w:id="33" w:author="Author">
        <w:r w:rsidRPr="003E2B9C" w:rsidDel="003E2B9C">
          <w:rPr>
            <w:rFonts w:ascii="Times New Roman" w:hAnsi="Times New Roman"/>
          </w:rPr>
          <w:object w:dxaOrig="6031" w:dyaOrig="1756" w14:anchorId="22648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87.75pt" o:ole="">
              <v:imagedata r:id="rId8" o:title=""/>
            </v:shape>
            <o:OLEObject Type="Embed" ProgID="Visio.Drawing.11" ShapeID="_x0000_i1025" DrawAspect="Content" ObjectID="_1563992017" r:id="rId9"/>
          </w:object>
        </w:r>
      </w:del>
    </w:p>
    <w:p w14:paraId="445E7158" w14:textId="6F020465" w:rsidR="003E2B9C" w:rsidRDefault="003E2B9C" w:rsidP="003E2B9C">
      <w:pPr>
        <w:pStyle w:val="TF"/>
        <w:rPr>
          <w:ins w:id="34" w:author="Author"/>
          <w:rFonts w:ascii="Times New Roman" w:hAnsi="Times New Roman"/>
        </w:rPr>
      </w:pPr>
      <w:ins w:id="35" w:author="Author">
        <w:r w:rsidRPr="003E2B9C">
          <w:rPr>
            <w:rFonts w:ascii="Times New Roman" w:hAnsi="Times New Roman"/>
          </w:rPr>
          <w:object w:dxaOrig="6030" w:dyaOrig="1756" w14:anchorId="2EE35620">
            <v:shape id="_x0000_i1026" type="#_x0000_t75" style="width:301.5pt;height:87.75pt" o:ole="">
              <v:imagedata r:id="rId10" o:title=""/>
            </v:shape>
            <o:OLEObject Type="Embed" ProgID="Visio.Drawing.11" ShapeID="_x0000_i1026" DrawAspect="Content" ObjectID="_1563992018" r:id="rId11"/>
          </w:object>
        </w:r>
      </w:ins>
    </w:p>
    <w:p w14:paraId="3EC89AA6" w14:textId="042CC3C1" w:rsidR="003E2B9C" w:rsidRPr="003E2B9C" w:rsidRDefault="003E2B9C" w:rsidP="003E2B9C">
      <w:pPr>
        <w:pStyle w:val="TF"/>
        <w:rPr>
          <w:rFonts w:ascii="Times New Roman" w:eastAsia="MS Mincho" w:hAnsi="Times New Roman"/>
          <w:lang w:eastAsia="ja-JP"/>
        </w:rPr>
      </w:pPr>
      <w:r w:rsidRPr="003E2B9C">
        <w:rPr>
          <w:rFonts w:ascii="Times New Roman" w:hAnsi="Times New Roman"/>
        </w:rPr>
        <w:t xml:space="preserve">Figure </w:t>
      </w:r>
      <w:r w:rsidRPr="003E2B9C">
        <w:rPr>
          <w:rFonts w:ascii="Times New Roman" w:eastAsia="MS Mincho" w:hAnsi="Times New Roman"/>
          <w:lang w:eastAsia="ja-JP"/>
        </w:rPr>
        <w:t>6</w:t>
      </w:r>
      <w:r w:rsidRPr="003E2B9C">
        <w:rPr>
          <w:rFonts w:ascii="Times New Roman" w:hAnsi="Times New Roman"/>
        </w:rPr>
        <w:t>.</w:t>
      </w:r>
      <w:r w:rsidRPr="003E2B9C">
        <w:rPr>
          <w:rFonts w:ascii="Times New Roman" w:eastAsia="MS Mincho" w:hAnsi="Times New Roman"/>
          <w:lang w:eastAsia="ja-JP"/>
        </w:rPr>
        <w:t>2.1.3-1</w:t>
      </w:r>
      <w:r w:rsidRPr="003E2B9C">
        <w:rPr>
          <w:rFonts w:ascii="Times New Roman" w:hAnsi="Times New Roman"/>
        </w:rPr>
        <w:t xml:space="preserve">: </w:t>
      </w:r>
      <w:r w:rsidRPr="003E2B9C">
        <w:rPr>
          <w:rFonts w:ascii="Times New Roman" w:eastAsia="MS Mincho" w:hAnsi="Times New Roman"/>
          <w:lang w:eastAsia="ja-JP"/>
        </w:rPr>
        <w:t>U</w:t>
      </w:r>
      <w:r w:rsidRPr="003E2B9C">
        <w:rPr>
          <w:rFonts w:ascii="Times New Roman" w:hAnsi="Times New Roman"/>
        </w:rPr>
        <w:t>MD PD</w:t>
      </w:r>
      <w:r w:rsidRPr="003E2B9C">
        <w:rPr>
          <w:rFonts w:ascii="Times New Roman" w:eastAsia="MS Mincho" w:hAnsi="Times New Roman"/>
          <w:lang w:eastAsia="ja-JP"/>
        </w:rPr>
        <w:t>U containing a complete RLC SDU</w:t>
      </w:r>
    </w:p>
    <w:p w14:paraId="30E1B776" w14:textId="77777777" w:rsidR="003E2B9C" w:rsidRPr="003E2B9C" w:rsidRDefault="003E2B9C" w:rsidP="003E2B9C">
      <w:pPr>
        <w:rPr>
          <w:rFonts w:ascii="Times New Roman" w:hAnsi="Times New Roman"/>
          <w:color w:val="FF0000"/>
        </w:rPr>
      </w:pPr>
      <w:r w:rsidRPr="003E2B9C">
        <w:rPr>
          <w:rFonts w:ascii="Times New Roman" w:hAnsi="Times New Roman"/>
          <w:color w:val="FF0000"/>
        </w:rPr>
        <w:t>Editor’s note: To be updated based on agreements on supported RLC SN lengths, and relative position of SI and reserve bits</w:t>
      </w:r>
    </w:p>
    <w:p w14:paraId="5E47E595" w14:textId="77777777" w:rsidR="003E2B9C" w:rsidRPr="00461AED" w:rsidRDefault="003E2B9C" w:rsidP="003E2B9C">
      <w:pPr>
        <w:pStyle w:val="Heading4"/>
        <w:numPr>
          <w:ilvl w:val="0"/>
          <w:numId w:val="0"/>
        </w:numPr>
        <w:ind w:left="864" w:hanging="864"/>
        <w:rPr>
          <w:rFonts w:eastAsia="MS Mincho"/>
          <w:lang w:eastAsia="ja-JP"/>
        </w:rPr>
      </w:pPr>
      <w:bookmarkStart w:id="36" w:name="_Toc477961596"/>
      <w:bookmarkStart w:id="37" w:name="_Toc480393683"/>
      <w:bookmarkStart w:id="38" w:name="_Toc488395841"/>
      <w:r w:rsidRPr="00461AED">
        <w:rPr>
          <w:rFonts w:eastAsia="MS Mincho"/>
          <w:lang w:eastAsia="ja-JP"/>
        </w:rPr>
        <w:t>6</w:t>
      </w:r>
      <w:r w:rsidRPr="00461AED">
        <w:t>.2.1.</w:t>
      </w:r>
      <w:r w:rsidRPr="00461AED">
        <w:rPr>
          <w:rFonts w:eastAsia="MS Mincho"/>
          <w:lang w:eastAsia="ja-JP"/>
        </w:rPr>
        <w:t>4</w:t>
      </w:r>
      <w:r w:rsidRPr="00461AED">
        <w:tab/>
      </w:r>
      <w:r w:rsidRPr="00461AED">
        <w:rPr>
          <w:rFonts w:eastAsia="MS Mincho"/>
          <w:lang w:eastAsia="ja-JP"/>
        </w:rPr>
        <w:t>AMD PDU</w:t>
      </w:r>
      <w:bookmarkEnd w:id="36"/>
      <w:bookmarkEnd w:id="37"/>
      <w:bookmarkEnd w:id="38"/>
    </w:p>
    <w:p w14:paraId="073F7C6B" w14:textId="77777777" w:rsidR="003E2B9C" w:rsidRPr="003E2B9C" w:rsidRDefault="003E2B9C" w:rsidP="003E2B9C">
      <w:pPr>
        <w:rPr>
          <w:rFonts w:ascii="Times New Roman" w:hAnsi="Times New Roman"/>
          <w:noProof/>
        </w:rPr>
      </w:pPr>
      <w:r w:rsidRPr="003E2B9C">
        <w:rPr>
          <w:rFonts w:ascii="Times New Roman" w:hAnsi="Times New Roman"/>
          <w:noProof/>
        </w:rPr>
        <w:t>AMD PDU consists of a Data field and an AMD PDU header.</w:t>
      </w:r>
    </w:p>
    <w:p w14:paraId="2994CEF1" w14:textId="0A573A15" w:rsidR="003E2B9C" w:rsidRPr="003E2B9C" w:rsidRDefault="003E2B9C" w:rsidP="003E2B9C">
      <w:pPr>
        <w:rPr>
          <w:rFonts w:ascii="Times New Roman" w:hAnsi="Times New Roman"/>
          <w:noProof/>
        </w:rPr>
      </w:pPr>
      <w:r w:rsidRPr="003E2B9C">
        <w:rPr>
          <w:rFonts w:ascii="Times New Roman" w:hAnsi="Times New Roman"/>
          <w:noProof/>
        </w:rPr>
        <w:t xml:space="preserve">AMD PDU header consists of a fixed part (fields that are present for every AMD PDU) and an extension part (fields that are present for an AMD PDU when necessary). The fixed part of the AMD PDU header itself is byte aligned and consists of a D/C, a P, a SI, </w:t>
      </w:r>
      <w:ins w:id="39" w:author="Author">
        <w:r>
          <w:rPr>
            <w:rFonts w:ascii="Times New Roman" w:hAnsi="Times New Roman"/>
            <w:noProof/>
          </w:rPr>
          <w:t xml:space="preserve">a ECN (except for the case with 12-bit SN) </w:t>
        </w:r>
      </w:ins>
      <w:r w:rsidRPr="003E2B9C">
        <w:rPr>
          <w:rFonts w:ascii="Times New Roman" w:hAnsi="Times New Roman"/>
          <w:noProof/>
        </w:rPr>
        <w:t>and a SN. The extension part of the AMD PDU header itself is byte aligned and consists of a SO.</w:t>
      </w:r>
    </w:p>
    <w:p w14:paraId="4CD3C49F" w14:textId="77777777" w:rsidR="003E2B9C" w:rsidRPr="003E2B9C" w:rsidRDefault="003E2B9C" w:rsidP="003E2B9C">
      <w:pPr>
        <w:rPr>
          <w:rFonts w:ascii="Times New Roman" w:hAnsi="Times New Roman"/>
          <w:noProof/>
        </w:rPr>
      </w:pPr>
      <w:r w:rsidRPr="003E2B9C">
        <w:rPr>
          <w:rFonts w:ascii="Times New Roman" w:hAnsi="Times New Roman"/>
          <w:noProof/>
        </w:rPr>
        <w:t>An AM RLC entity is configured by RRC to use either a 12 bit SN or a 18 bit SN. The length of the fixed part of the AMD PDU header is two and three bytes respectively. The default values for SN field length used by an AM RLC entity is 12 bits.</w:t>
      </w:r>
    </w:p>
    <w:p w14:paraId="732AF621" w14:textId="77777777" w:rsidR="003E2B9C" w:rsidRPr="003E2B9C" w:rsidRDefault="003E2B9C" w:rsidP="003E2B9C">
      <w:pPr>
        <w:rPr>
          <w:rFonts w:ascii="Times New Roman" w:hAnsi="Times New Roman"/>
          <w:noProof/>
        </w:rPr>
      </w:pPr>
      <w:r w:rsidRPr="003E2B9C">
        <w:rPr>
          <w:rFonts w:ascii="Times New Roman" w:hAnsi="Times New Roman"/>
          <w:noProof/>
        </w:rPr>
        <w:t>An AMD PDU header consists of an extension part only when the Data field consists of a RLC SDU segment which is not the first segment, in which case a 16 bit SO is present.</w:t>
      </w:r>
    </w:p>
    <w:p w14:paraId="52313F2E" w14:textId="77777777" w:rsidR="003E2B9C" w:rsidRPr="003E2B9C" w:rsidRDefault="003E2B9C" w:rsidP="003E2B9C">
      <w:pPr>
        <w:keepNext/>
        <w:jc w:val="center"/>
        <w:rPr>
          <w:rFonts w:ascii="Times New Roman" w:hAnsi="Times New Roman"/>
        </w:rPr>
      </w:pPr>
      <w:r w:rsidRPr="003E2B9C">
        <w:rPr>
          <w:rFonts w:ascii="Times New Roman" w:hAnsi="Times New Roman"/>
        </w:rPr>
        <w:object w:dxaOrig="5821" w:dyaOrig="2191" w14:anchorId="04A689F6">
          <v:shape id="_x0000_i1027" type="#_x0000_t75" style="width:291pt;height:109.5pt" o:ole="">
            <v:imagedata r:id="rId12" o:title=""/>
          </v:shape>
          <o:OLEObject Type="Embed" ProgID="Visio.Drawing.11" ShapeID="_x0000_i1027" DrawAspect="Content" ObjectID="_1563992019" r:id="rId13"/>
        </w:object>
      </w:r>
    </w:p>
    <w:p w14:paraId="4651B6D4" w14:textId="77777777" w:rsidR="003E2B9C" w:rsidRPr="003E2B9C" w:rsidRDefault="003E2B9C" w:rsidP="003E2B9C">
      <w:pPr>
        <w:pStyle w:val="TF"/>
        <w:rPr>
          <w:rFonts w:ascii="Times New Roman" w:hAnsi="Times New Roman"/>
          <w:lang w:eastAsia="ja-JP"/>
        </w:rPr>
      </w:pPr>
      <w:r w:rsidRPr="003E2B9C">
        <w:rPr>
          <w:rFonts w:ascii="Times New Roman" w:hAnsi="Times New Roman"/>
        </w:rPr>
        <w:t xml:space="preserve">Figure </w:t>
      </w:r>
      <w:r w:rsidRPr="003E2B9C">
        <w:rPr>
          <w:rFonts w:ascii="Times New Roman" w:eastAsia="MS Mincho" w:hAnsi="Times New Roman"/>
          <w:lang w:eastAsia="ja-JP"/>
        </w:rPr>
        <w:t>6</w:t>
      </w:r>
      <w:r w:rsidRPr="003E2B9C">
        <w:rPr>
          <w:rFonts w:ascii="Times New Roman" w:hAnsi="Times New Roman"/>
        </w:rPr>
        <w:t>.</w:t>
      </w:r>
      <w:r w:rsidRPr="003E2B9C">
        <w:rPr>
          <w:rFonts w:ascii="Times New Roman" w:eastAsia="MS Mincho" w:hAnsi="Times New Roman"/>
          <w:lang w:eastAsia="ja-JP"/>
        </w:rPr>
        <w:t>2.1.4-1</w:t>
      </w:r>
      <w:r w:rsidRPr="003E2B9C">
        <w:rPr>
          <w:rFonts w:ascii="Times New Roman" w:hAnsi="Times New Roman"/>
        </w:rPr>
        <w:t xml:space="preserve">: </w:t>
      </w:r>
      <w:r w:rsidRPr="003E2B9C">
        <w:rPr>
          <w:rFonts w:ascii="Times New Roman" w:eastAsia="MS Mincho" w:hAnsi="Times New Roman"/>
          <w:lang w:eastAsia="ja-JP"/>
        </w:rPr>
        <w:t>A</w:t>
      </w:r>
      <w:r w:rsidRPr="003E2B9C">
        <w:rPr>
          <w:rFonts w:ascii="Times New Roman" w:hAnsi="Times New Roman"/>
        </w:rPr>
        <w:t>MD PD</w:t>
      </w:r>
      <w:r w:rsidRPr="003E2B9C">
        <w:rPr>
          <w:rFonts w:ascii="Times New Roman" w:eastAsia="MS Mincho" w:hAnsi="Times New Roman"/>
          <w:lang w:eastAsia="ja-JP"/>
        </w:rPr>
        <w:t xml:space="preserve">U </w:t>
      </w:r>
      <w:r w:rsidRPr="003E2B9C">
        <w:rPr>
          <w:rFonts w:ascii="Times New Roman" w:hAnsi="Times New Roman"/>
          <w:lang w:eastAsia="ja-JP"/>
        </w:rPr>
        <w:t xml:space="preserve">with 12 bit SN </w:t>
      </w:r>
      <w:r w:rsidRPr="003E2B9C">
        <w:rPr>
          <w:rFonts w:ascii="Times New Roman" w:eastAsia="MS Mincho" w:hAnsi="Times New Roman"/>
          <w:lang w:eastAsia="ja-JP"/>
        </w:rPr>
        <w:t>(No SO)</w:t>
      </w:r>
    </w:p>
    <w:p w14:paraId="47DFCB2A" w14:textId="2E199A45" w:rsidR="003E2B9C" w:rsidRPr="003E2B9C" w:rsidRDefault="003E2B9C" w:rsidP="003E2B9C">
      <w:pPr>
        <w:keepNext/>
        <w:jc w:val="center"/>
        <w:rPr>
          <w:rFonts w:ascii="Times New Roman" w:hAnsi="Times New Roman"/>
        </w:rPr>
      </w:pPr>
      <w:del w:id="40" w:author="Author">
        <w:r w:rsidRPr="003E2B9C" w:rsidDel="003E2B9C">
          <w:rPr>
            <w:rFonts w:ascii="Times New Roman" w:hAnsi="Times New Roman"/>
            <w:lang w:val="en-US"/>
          </w:rPr>
          <w:object w:dxaOrig="5821" w:dyaOrig="2266" w14:anchorId="04075912">
            <v:shape id="_x0000_i1028" type="#_x0000_t75" style="width:291pt;height:114pt" o:ole="">
              <v:imagedata r:id="rId14" o:title=""/>
            </v:shape>
            <o:OLEObject Type="Embed" ProgID="Visio.Drawing.11" ShapeID="_x0000_i1028" DrawAspect="Content" ObjectID="_1563992020" r:id="rId15"/>
          </w:object>
        </w:r>
      </w:del>
    </w:p>
    <w:p w14:paraId="0EBB747B" w14:textId="162A405B" w:rsidR="003E2B9C" w:rsidRDefault="003E2B9C" w:rsidP="003E2B9C">
      <w:pPr>
        <w:pStyle w:val="TF"/>
        <w:rPr>
          <w:ins w:id="41" w:author="Author"/>
          <w:rFonts w:ascii="Times New Roman" w:hAnsi="Times New Roman"/>
          <w:lang w:val="en-US"/>
        </w:rPr>
      </w:pPr>
      <w:ins w:id="42" w:author="Author">
        <w:r w:rsidRPr="003E2B9C">
          <w:rPr>
            <w:rFonts w:ascii="Times New Roman" w:hAnsi="Times New Roman"/>
            <w:lang w:val="en-US"/>
          </w:rPr>
          <w:object w:dxaOrig="5821" w:dyaOrig="2265" w14:anchorId="22550FCF">
            <v:shape id="_x0000_i1029" type="#_x0000_t75" style="width:291pt;height:113.25pt" o:ole="">
              <v:imagedata r:id="rId16" o:title=""/>
            </v:shape>
            <o:OLEObject Type="Embed" ProgID="Visio.Drawing.11" ShapeID="_x0000_i1029" DrawAspect="Content" ObjectID="_1563992021" r:id="rId17"/>
          </w:object>
        </w:r>
      </w:ins>
    </w:p>
    <w:p w14:paraId="6F81F687" w14:textId="0EE1FD34" w:rsidR="003E2B9C" w:rsidRPr="003E2B9C" w:rsidRDefault="003E2B9C" w:rsidP="003E2B9C">
      <w:pPr>
        <w:pStyle w:val="TF"/>
        <w:rPr>
          <w:rFonts w:ascii="Times New Roman" w:hAnsi="Times New Roman"/>
          <w:lang w:eastAsia="ja-JP"/>
        </w:rPr>
      </w:pPr>
      <w:r w:rsidRPr="003E2B9C">
        <w:rPr>
          <w:rFonts w:ascii="Times New Roman" w:hAnsi="Times New Roman"/>
        </w:rPr>
        <w:t xml:space="preserve">Figure </w:t>
      </w:r>
      <w:r w:rsidRPr="003E2B9C">
        <w:rPr>
          <w:rFonts w:ascii="Times New Roman" w:eastAsia="MS Mincho" w:hAnsi="Times New Roman"/>
          <w:lang w:eastAsia="ja-JP"/>
        </w:rPr>
        <w:t>6</w:t>
      </w:r>
      <w:r w:rsidRPr="003E2B9C">
        <w:rPr>
          <w:rFonts w:ascii="Times New Roman" w:hAnsi="Times New Roman"/>
        </w:rPr>
        <w:t>.</w:t>
      </w:r>
      <w:r w:rsidRPr="003E2B9C">
        <w:rPr>
          <w:rFonts w:ascii="Times New Roman" w:eastAsia="MS Mincho" w:hAnsi="Times New Roman"/>
          <w:lang w:eastAsia="ja-JP"/>
        </w:rPr>
        <w:t>2.1.4-2</w:t>
      </w:r>
      <w:r w:rsidRPr="003E2B9C">
        <w:rPr>
          <w:rFonts w:ascii="Times New Roman" w:hAnsi="Times New Roman"/>
        </w:rPr>
        <w:t xml:space="preserve">: </w:t>
      </w:r>
      <w:r w:rsidRPr="003E2B9C">
        <w:rPr>
          <w:rFonts w:ascii="Times New Roman" w:eastAsia="MS Mincho" w:hAnsi="Times New Roman"/>
          <w:lang w:eastAsia="ja-JP"/>
        </w:rPr>
        <w:t>A</w:t>
      </w:r>
      <w:r w:rsidRPr="003E2B9C">
        <w:rPr>
          <w:rFonts w:ascii="Times New Roman" w:hAnsi="Times New Roman"/>
        </w:rPr>
        <w:t>MD PD</w:t>
      </w:r>
      <w:r w:rsidRPr="003E2B9C">
        <w:rPr>
          <w:rFonts w:ascii="Times New Roman" w:eastAsia="MS Mincho" w:hAnsi="Times New Roman"/>
          <w:lang w:eastAsia="ja-JP"/>
        </w:rPr>
        <w:t xml:space="preserve">U </w:t>
      </w:r>
      <w:r w:rsidRPr="003E2B9C">
        <w:rPr>
          <w:rFonts w:ascii="Times New Roman" w:hAnsi="Times New Roman"/>
          <w:lang w:eastAsia="ja-JP"/>
        </w:rPr>
        <w:t xml:space="preserve">with 18 bit SN </w:t>
      </w:r>
      <w:r w:rsidRPr="003E2B9C">
        <w:rPr>
          <w:rFonts w:ascii="Times New Roman" w:eastAsia="MS Mincho" w:hAnsi="Times New Roman"/>
          <w:lang w:eastAsia="ja-JP"/>
        </w:rPr>
        <w:t>(No SO)</w:t>
      </w:r>
    </w:p>
    <w:p w14:paraId="67DB84F0" w14:textId="77777777" w:rsidR="003E2B9C" w:rsidRPr="003E2B9C" w:rsidRDefault="003E2B9C" w:rsidP="003E2B9C">
      <w:pPr>
        <w:keepNext/>
        <w:jc w:val="center"/>
        <w:rPr>
          <w:rFonts w:ascii="Times New Roman" w:hAnsi="Times New Roman"/>
        </w:rPr>
      </w:pPr>
      <w:r w:rsidRPr="003E2B9C">
        <w:rPr>
          <w:rFonts w:ascii="Times New Roman" w:hAnsi="Times New Roman"/>
        </w:rPr>
        <w:object w:dxaOrig="5821" w:dyaOrig="2851" w14:anchorId="28F0AB95">
          <v:shape id="_x0000_i1030" type="#_x0000_t75" style="width:291pt;height:142.5pt" o:ole="">
            <v:imagedata r:id="rId18" o:title=""/>
          </v:shape>
          <o:OLEObject Type="Embed" ProgID="Visio.Drawing.11" ShapeID="_x0000_i1030" DrawAspect="Content" ObjectID="_1563992022" r:id="rId19"/>
        </w:object>
      </w:r>
    </w:p>
    <w:p w14:paraId="6B87DA9B" w14:textId="77777777" w:rsidR="003E2B9C" w:rsidRPr="003E2B9C" w:rsidRDefault="003E2B9C" w:rsidP="003E2B9C">
      <w:pPr>
        <w:pStyle w:val="TF"/>
        <w:tabs>
          <w:tab w:val="center" w:pos="4820"/>
          <w:tab w:val="left" w:pos="7957"/>
        </w:tabs>
        <w:jc w:val="left"/>
        <w:rPr>
          <w:rFonts w:ascii="Times New Roman" w:hAnsi="Times New Roman"/>
          <w:lang w:eastAsia="ja-JP"/>
        </w:rPr>
      </w:pPr>
      <w:r w:rsidRPr="003E2B9C">
        <w:rPr>
          <w:rFonts w:ascii="Times New Roman" w:hAnsi="Times New Roman"/>
        </w:rPr>
        <w:tab/>
        <w:t xml:space="preserve">Figure </w:t>
      </w:r>
      <w:r w:rsidRPr="003E2B9C">
        <w:rPr>
          <w:rFonts w:ascii="Times New Roman" w:eastAsia="MS Mincho" w:hAnsi="Times New Roman"/>
          <w:lang w:eastAsia="ja-JP"/>
        </w:rPr>
        <w:t>6</w:t>
      </w:r>
      <w:r w:rsidRPr="003E2B9C">
        <w:rPr>
          <w:rFonts w:ascii="Times New Roman" w:hAnsi="Times New Roman"/>
        </w:rPr>
        <w:t>.</w:t>
      </w:r>
      <w:r w:rsidRPr="003E2B9C">
        <w:rPr>
          <w:rFonts w:ascii="Times New Roman" w:eastAsia="MS Mincho" w:hAnsi="Times New Roman"/>
          <w:lang w:eastAsia="ja-JP"/>
        </w:rPr>
        <w:t>2.1.4-3</w:t>
      </w:r>
      <w:r w:rsidRPr="003E2B9C">
        <w:rPr>
          <w:rFonts w:ascii="Times New Roman" w:hAnsi="Times New Roman"/>
        </w:rPr>
        <w:t xml:space="preserve">: </w:t>
      </w:r>
      <w:r w:rsidRPr="003E2B9C">
        <w:rPr>
          <w:rFonts w:ascii="Times New Roman" w:eastAsia="MS Mincho" w:hAnsi="Times New Roman"/>
          <w:lang w:eastAsia="ja-JP"/>
        </w:rPr>
        <w:t>A</w:t>
      </w:r>
      <w:r w:rsidRPr="003E2B9C">
        <w:rPr>
          <w:rFonts w:ascii="Times New Roman" w:hAnsi="Times New Roman"/>
        </w:rPr>
        <w:t>MD PD</w:t>
      </w:r>
      <w:r w:rsidRPr="003E2B9C">
        <w:rPr>
          <w:rFonts w:ascii="Times New Roman" w:eastAsia="MS Mincho" w:hAnsi="Times New Roman"/>
          <w:lang w:eastAsia="ja-JP"/>
        </w:rPr>
        <w:t xml:space="preserve">U </w:t>
      </w:r>
      <w:r w:rsidRPr="003E2B9C">
        <w:rPr>
          <w:rFonts w:ascii="Times New Roman" w:hAnsi="Times New Roman"/>
          <w:lang w:eastAsia="ja-JP"/>
        </w:rPr>
        <w:t>with 12 bit SN with S</w:t>
      </w:r>
      <w:r w:rsidRPr="003E2B9C">
        <w:rPr>
          <w:rFonts w:ascii="Times New Roman" w:eastAsia="MS Mincho" w:hAnsi="Times New Roman"/>
          <w:lang w:eastAsia="ja-JP"/>
        </w:rPr>
        <w:t>O</w:t>
      </w:r>
      <w:r w:rsidRPr="003E2B9C">
        <w:rPr>
          <w:rFonts w:ascii="Times New Roman" w:eastAsia="MS Mincho" w:hAnsi="Times New Roman"/>
          <w:lang w:eastAsia="ja-JP"/>
        </w:rPr>
        <w:tab/>
      </w:r>
    </w:p>
    <w:p w14:paraId="55DA49F8" w14:textId="3FC41894" w:rsidR="003E2B9C" w:rsidRPr="003E2B9C" w:rsidRDefault="003E2B9C" w:rsidP="003E2B9C">
      <w:pPr>
        <w:pStyle w:val="Caption"/>
        <w:keepNext/>
        <w:rPr>
          <w:rFonts w:ascii="Times New Roman" w:hAnsi="Times New Roman"/>
        </w:rPr>
      </w:pPr>
      <w:del w:id="43" w:author="Author">
        <w:r w:rsidRPr="003E2B9C" w:rsidDel="003E2B9C">
          <w:rPr>
            <w:rFonts w:ascii="Times New Roman" w:hAnsi="Times New Roman"/>
          </w:rPr>
          <w:object w:dxaOrig="5821" w:dyaOrig="2851" w14:anchorId="33F334C4">
            <v:shape id="_x0000_i1031" type="#_x0000_t75" style="width:291pt;height:142.5pt" o:ole="">
              <v:imagedata r:id="rId20" o:title=""/>
            </v:shape>
            <o:OLEObject Type="Embed" ProgID="Visio.Drawing.11" ShapeID="_x0000_i1031" DrawAspect="Content" ObjectID="_1563992023" r:id="rId21"/>
          </w:object>
        </w:r>
      </w:del>
    </w:p>
    <w:p w14:paraId="522DF37E" w14:textId="6CC3442E" w:rsidR="003E2B9C" w:rsidRDefault="003E2B9C" w:rsidP="003E2B9C">
      <w:pPr>
        <w:pStyle w:val="TF"/>
        <w:rPr>
          <w:ins w:id="44" w:author="Author"/>
          <w:rFonts w:ascii="Times New Roman" w:hAnsi="Times New Roman"/>
        </w:rPr>
      </w:pPr>
      <w:ins w:id="45" w:author="Author">
        <w:r w:rsidRPr="003E2B9C">
          <w:rPr>
            <w:rFonts w:ascii="Times New Roman" w:hAnsi="Times New Roman"/>
          </w:rPr>
          <w:object w:dxaOrig="5820" w:dyaOrig="2850" w14:anchorId="02C32BB6">
            <v:shape id="_x0000_i1032" type="#_x0000_t75" style="width:291pt;height:142.5pt" o:ole="">
              <v:imagedata r:id="rId22" o:title=""/>
            </v:shape>
            <o:OLEObject Type="Embed" ProgID="Visio.Drawing.11" ShapeID="_x0000_i1032" DrawAspect="Content" ObjectID="_1563992024" r:id="rId23"/>
          </w:object>
        </w:r>
      </w:ins>
    </w:p>
    <w:p w14:paraId="32548B08" w14:textId="4BBDFA08" w:rsidR="003E2B9C" w:rsidRPr="003E2B9C" w:rsidRDefault="003E2B9C" w:rsidP="003E2B9C">
      <w:pPr>
        <w:pStyle w:val="TF"/>
        <w:rPr>
          <w:rFonts w:ascii="Times New Roman" w:eastAsia="MS Mincho" w:hAnsi="Times New Roman"/>
          <w:lang w:eastAsia="ja-JP"/>
        </w:rPr>
      </w:pPr>
      <w:r w:rsidRPr="003E2B9C">
        <w:rPr>
          <w:rFonts w:ascii="Times New Roman" w:eastAsia="MS Mincho" w:hAnsi="Times New Roman"/>
          <w:b w:val="0"/>
          <w:lang w:eastAsia="ja-JP"/>
        </w:rPr>
        <w:t>Figure 6.2.1.4-4: AMD PDU with 18 bit SN with SO</w:t>
      </w:r>
    </w:p>
    <w:p w14:paraId="706686DF" w14:textId="77777777" w:rsidR="003E2B9C" w:rsidRPr="003E2B9C" w:rsidRDefault="003E2B9C" w:rsidP="003E2B9C">
      <w:pPr>
        <w:rPr>
          <w:rFonts w:ascii="Times New Roman" w:hAnsi="Times New Roman"/>
          <w:color w:val="FF0000"/>
        </w:rPr>
      </w:pPr>
      <w:r w:rsidRPr="003E2B9C">
        <w:rPr>
          <w:rFonts w:ascii="Times New Roman" w:hAnsi="Times New Roman"/>
          <w:color w:val="FF0000"/>
        </w:rPr>
        <w:t>Editor’s note: The relative placement of P and SI bits is FFS.</w:t>
      </w:r>
    </w:p>
    <w:p w14:paraId="0AA63903" w14:textId="07DDBF4F" w:rsidR="003E2B9C" w:rsidRPr="00B93EEB" w:rsidRDefault="003E2B9C" w:rsidP="003E2B9C">
      <w:pPr>
        <w:pStyle w:val="Heading4"/>
        <w:numPr>
          <w:ilvl w:val="0"/>
          <w:numId w:val="0"/>
        </w:numPr>
        <w:ind w:left="864" w:hanging="864"/>
        <w:rPr>
          <w:ins w:id="46" w:author="Author"/>
          <w:rFonts w:eastAsia="MS Mincho"/>
          <w:lang w:eastAsia="ja-JP"/>
        </w:rPr>
      </w:pPr>
      <w:bookmarkStart w:id="47" w:name="_Toc488395851"/>
      <w:ins w:id="48" w:author="Author">
        <w:r w:rsidRPr="00B93EEB">
          <w:rPr>
            <w:rFonts w:eastAsia="MS Mincho"/>
            <w:lang w:eastAsia="ja-JP"/>
          </w:rPr>
          <w:t>6</w:t>
        </w:r>
        <w:r w:rsidRPr="00B93EEB">
          <w:t>.2.</w:t>
        </w:r>
        <w:r w:rsidRPr="00B93EEB">
          <w:rPr>
            <w:rFonts w:eastAsia="MS Mincho"/>
            <w:lang w:eastAsia="ja-JP"/>
          </w:rPr>
          <w:t>2</w:t>
        </w:r>
        <w:r w:rsidRPr="00B93EEB">
          <w:t>.</w:t>
        </w:r>
        <w:r w:rsidR="00683783">
          <w:t>X</w:t>
        </w:r>
        <w:r w:rsidRPr="00B93EEB">
          <w:tab/>
        </w:r>
        <w:r>
          <w:t>Explicit Congestion Notification (ECN)</w:t>
        </w:r>
        <w:r w:rsidRPr="004C710F">
          <w:rPr>
            <w:rFonts w:eastAsia="MS Mincho"/>
            <w:lang w:eastAsia="ja-JP"/>
          </w:rPr>
          <w:t xml:space="preserve"> field</w:t>
        </w:r>
        <w:bookmarkEnd w:id="47"/>
      </w:ins>
    </w:p>
    <w:p w14:paraId="25E5E4DC" w14:textId="77777777" w:rsidR="003E2B9C" w:rsidRPr="003E2B9C" w:rsidRDefault="003E2B9C" w:rsidP="003E2B9C">
      <w:pPr>
        <w:rPr>
          <w:ins w:id="49" w:author="Author"/>
          <w:rFonts w:ascii="Times New Roman" w:hAnsi="Times New Roman"/>
          <w:noProof/>
        </w:rPr>
      </w:pPr>
      <w:ins w:id="50" w:author="Author">
        <w:r w:rsidRPr="003E2B9C">
          <w:rPr>
            <w:rFonts w:ascii="Times New Roman" w:hAnsi="Times New Roman"/>
            <w:noProof/>
          </w:rPr>
          <w:t>Length: 1 bit.</w:t>
        </w:r>
      </w:ins>
    </w:p>
    <w:p w14:paraId="7F898B4F" w14:textId="5E574017" w:rsidR="003E2B9C" w:rsidRDefault="003E2B9C" w:rsidP="003E2B9C">
      <w:pPr>
        <w:rPr>
          <w:ins w:id="51" w:author="Author"/>
          <w:rFonts w:ascii="Times New Roman" w:hAnsi="Times New Roman"/>
          <w:noProof/>
        </w:rPr>
      </w:pPr>
      <w:ins w:id="52" w:author="Author">
        <w:r w:rsidRPr="003E2B9C">
          <w:rPr>
            <w:rFonts w:ascii="Times New Roman" w:hAnsi="Times New Roman"/>
            <w:noProof/>
          </w:rPr>
          <w:t xml:space="preserve">The </w:t>
        </w:r>
        <w:r>
          <w:rPr>
            <w:rFonts w:ascii="Times New Roman" w:hAnsi="Times New Roman"/>
            <w:noProof/>
          </w:rPr>
          <w:t>ECN</w:t>
        </w:r>
        <w:r w:rsidRPr="003E2B9C">
          <w:rPr>
            <w:rFonts w:ascii="Times New Roman" w:hAnsi="Times New Roman"/>
            <w:noProof/>
          </w:rPr>
          <w:t xml:space="preserve"> field </w:t>
        </w:r>
        <w:r>
          <w:rPr>
            <w:rFonts w:ascii="Times New Roman" w:hAnsi="Times New Roman"/>
            <w:noProof/>
          </w:rPr>
          <w:t>indicates whether or not congestion was detected.</w:t>
        </w:r>
      </w:ins>
    </w:p>
    <w:p w14:paraId="1FCB0DF7" w14:textId="29EA3A8C" w:rsidR="00683783" w:rsidRPr="00461AED" w:rsidRDefault="00683783" w:rsidP="00683783">
      <w:pPr>
        <w:pStyle w:val="TH"/>
        <w:rPr>
          <w:ins w:id="53" w:author="Author"/>
          <w:rFonts w:eastAsia="MS Mincho"/>
          <w:lang w:eastAsia="ja-JP"/>
        </w:rPr>
      </w:pPr>
      <w:ins w:id="54" w:author="Author">
        <w:r w:rsidRPr="00461AED">
          <w:rPr>
            <w:rFonts w:eastAsia="MS Mincho"/>
            <w:lang w:eastAsia="ja-JP"/>
          </w:rPr>
          <w:t>Table</w:t>
        </w:r>
        <w:r w:rsidRPr="00461AED">
          <w:t xml:space="preserve"> </w:t>
        </w:r>
        <w:r w:rsidRPr="00461AED">
          <w:rPr>
            <w:rFonts w:eastAsia="MS Mincho"/>
            <w:lang w:eastAsia="ja-JP"/>
          </w:rPr>
          <w:t>6</w:t>
        </w:r>
        <w:r w:rsidRPr="00461AED">
          <w:t>.</w:t>
        </w:r>
        <w:r w:rsidRPr="00461AED">
          <w:rPr>
            <w:rFonts w:eastAsia="MS Mincho"/>
            <w:lang w:eastAsia="ja-JP"/>
          </w:rPr>
          <w:t>2.2.</w:t>
        </w:r>
        <w:r>
          <w:rPr>
            <w:rFonts w:eastAsia="MS Mincho"/>
            <w:lang w:eastAsia="ja-JP"/>
          </w:rPr>
          <w:t>X</w:t>
        </w:r>
        <w:r w:rsidRPr="00461AED">
          <w:rPr>
            <w:rFonts w:eastAsia="MS Mincho"/>
            <w:lang w:eastAsia="ja-JP"/>
          </w:rPr>
          <w:t>-1</w:t>
        </w:r>
        <w:r w:rsidRPr="00461AED">
          <w:t xml:space="preserve">: </w:t>
        </w:r>
        <w:r>
          <w:t xml:space="preserve">ECN </w:t>
        </w:r>
        <w:r w:rsidRPr="00461AED">
          <w:rPr>
            <w:rFonts w:eastAsia="MS Mincho"/>
            <w:lang w:eastAsia="ja-JP"/>
          </w:rPr>
          <w:t>field interpretation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683783" w:rsidRPr="00806140" w14:paraId="40F7A112" w14:textId="77777777" w:rsidTr="001E276C">
        <w:trPr>
          <w:jc w:val="center"/>
          <w:ins w:id="55" w:author="Author"/>
        </w:trPr>
        <w:tc>
          <w:tcPr>
            <w:tcW w:w="1158" w:type="dxa"/>
          </w:tcPr>
          <w:p w14:paraId="4BE375FA" w14:textId="77777777" w:rsidR="00683783" w:rsidRPr="00806140" w:rsidRDefault="00683783" w:rsidP="001E276C">
            <w:pPr>
              <w:pStyle w:val="TAH"/>
              <w:ind w:left="1135" w:hanging="851"/>
              <w:rPr>
                <w:ins w:id="56" w:author="Author"/>
                <w:rFonts w:eastAsia="MS Mincho"/>
              </w:rPr>
            </w:pPr>
            <w:ins w:id="57" w:author="Author">
              <w:r w:rsidRPr="00806140">
                <w:rPr>
                  <w:rFonts w:eastAsia="MS Mincho"/>
                </w:rPr>
                <w:t>Value</w:t>
              </w:r>
            </w:ins>
          </w:p>
        </w:tc>
        <w:tc>
          <w:tcPr>
            <w:tcW w:w="6766" w:type="dxa"/>
          </w:tcPr>
          <w:p w14:paraId="7031C8F7" w14:textId="77777777" w:rsidR="00683783" w:rsidRPr="00806140" w:rsidRDefault="00683783" w:rsidP="001E276C">
            <w:pPr>
              <w:pStyle w:val="TAH"/>
              <w:ind w:left="1135" w:hanging="851"/>
              <w:rPr>
                <w:ins w:id="58" w:author="Author"/>
                <w:rFonts w:eastAsia="MS Mincho"/>
              </w:rPr>
            </w:pPr>
            <w:ins w:id="59" w:author="Author">
              <w:r w:rsidRPr="00806140">
                <w:rPr>
                  <w:rFonts w:eastAsia="MS Mincho"/>
                </w:rPr>
                <w:t>Description</w:t>
              </w:r>
            </w:ins>
          </w:p>
        </w:tc>
      </w:tr>
      <w:tr w:rsidR="00683783" w:rsidRPr="00806140" w14:paraId="01A6B5CD" w14:textId="77777777" w:rsidTr="001E276C">
        <w:trPr>
          <w:jc w:val="center"/>
          <w:ins w:id="60" w:author="Author"/>
        </w:trPr>
        <w:tc>
          <w:tcPr>
            <w:tcW w:w="1158" w:type="dxa"/>
          </w:tcPr>
          <w:p w14:paraId="76EAF465" w14:textId="77777777" w:rsidR="00683783" w:rsidRPr="00806140" w:rsidRDefault="00683783" w:rsidP="001E276C">
            <w:pPr>
              <w:pStyle w:val="TAL"/>
              <w:ind w:left="1135" w:hanging="851"/>
              <w:rPr>
                <w:ins w:id="61" w:author="Author"/>
                <w:rFonts w:eastAsia="MS Mincho"/>
              </w:rPr>
            </w:pPr>
            <w:ins w:id="62" w:author="Author">
              <w:r w:rsidRPr="00806140">
                <w:rPr>
                  <w:rFonts w:eastAsia="MS Mincho"/>
                </w:rPr>
                <w:t>0</w:t>
              </w:r>
            </w:ins>
          </w:p>
        </w:tc>
        <w:tc>
          <w:tcPr>
            <w:tcW w:w="6766" w:type="dxa"/>
          </w:tcPr>
          <w:p w14:paraId="2EAEC41F" w14:textId="773EF33E" w:rsidR="00683783" w:rsidRPr="00806140" w:rsidRDefault="00683783" w:rsidP="001E276C">
            <w:pPr>
              <w:pStyle w:val="TAL"/>
              <w:ind w:left="1135" w:hanging="851"/>
              <w:rPr>
                <w:ins w:id="63" w:author="Author"/>
                <w:rFonts w:eastAsia="MS Mincho"/>
              </w:rPr>
            </w:pPr>
            <w:ins w:id="64" w:author="Author">
              <w:r>
                <w:rPr>
                  <w:rFonts w:eastAsia="MS Mincho"/>
                </w:rPr>
                <w:t>Congestion was not detected</w:t>
              </w:r>
              <w:r w:rsidRPr="00806140">
                <w:rPr>
                  <w:rFonts w:eastAsia="MS Mincho"/>
                </w:rPr>
                <w:t>.</w:t>
              </w:r>
            </w:ins>
          </w:p>
        </w:tc>
      </w:tr>
      <w:tr w:rsidR="00683783" w:rsidRPr="00806140" w14:paraId="67845E05" w14:textId="77777777" w:rsidTr="001E276C">
        <w:trPr>
          <w:jc w:val="center"/>
          <w:ins w:id="65" w:author="Author"/>
        </w:trPr>
        <w:tc>
          <w:tcPr>
            <w:tcW w:w="1158" w:type="dxa"/>
          </w:tcPr>
          <w:p w14:paraId="73993975" w14:textId="77777777" w:rsidR="00683783" w:rsidRPr="00806140" w:rsidRDefault="00683783" w:rsidP="001E276C">
            <w:pPr>
              <w:pStyle w:val="TAL"/>
              <w:ind w:left="1135" w:hanging="851"/>
              <w:rPr>
                <w:ins w:id="66" w:author="Author"/>
                <w:rFonts w:eastAsia="MS Mincho"/>
              </w:rPr>
            </w:pPr>
            <w:ins w:id="67" w:author="Author">
              <w:r w:rsidRPr="00806140">
                <w:rPr>
                  <w:rFonts w:eastAsia="MS Mincho"/>
                </w:rPr>
                <w:t>1</w:t>
              </w:r>
            </w:ins>
          </w:p>
        </w:tc>
        <w:tc>
          <w:tcPr>
            <w:tcW w:w="6766" w:type="dxa"/>
          </w:tcPr>
          <w:p w14:paraId="583E425A" w14:textId="64D837A8" w:rsidR="00683783" w:rsidRPr="00806140" w:rsidRDefault="00683783" w:rsidP="001E276C">
            <w:pPr>
              <w:pStyle w:val="TAL"/>
              <w:ind w:left="1135" w:hanging="851"/>
              <w:rPr>
                <w:ins w:id="68" w:author="Author"/>
                <w:rFonts w:eastAsia="MS Mincho"/>
              </w:rPr>
            </w:pPr>
            <w:ins w:id="69" w:author="Author">
              <w:r>
                <w:rPr>
                  <w:rFonts w:eastAsia="MS Mincho"/>
                </w:rPr>
                <w:t>Congestion was detected</w:t>
              </w:r>
              <w:r w:rsidRPr="00806140">
                <w:rPr>
                  <w:rFonts w:eastAsia="MS Mincho"/>
                </w:rPr>
                <w:t>.</w:t>
              </w:r>
            </w:ins>
          </w:p>
        </w:tc>
      </w:tr>
    </w:tbl>
    <w:p w14:paraId="54428D18" w14:textId="77777777" w:rsidR="00683783" w:rsidRPr="003E2B9C" w:rsidRDefault="00683783" w:rsidP="003E2B9C">
      <w:pPr>
        <w:rPr>
          <w:ins w:id="70" w:author="Author"/>
          <w:rFonts w:ascii="Times New Roman" w:hAnsi="Times New Roman"/>
          <w:noProof/>
          <w:color w:val="FF0000"/>
        </w:rPr>
      </w:pPr>
    </w:p>
    <w:p w14:paraId="011295DE" w14:textId="77777777" w:rsidR="005E3D56" w:rsidRPr="005E3D56" w:rsidRDefault="005E3D56" w:rsidP="005E3D56"/>
    <w:p w14:paraId="132D92A7" w14:textId="1E5D08C1" w:rsidR="00673A50" w:rsidRDefault="00673A50" w:rsidP="00673A50">
      <w:pPr>
        <w:pStyle w:val="Heading1"/>
      </w:pPr>
      <w:r>
        <w:t>Text Proposal for 38.323</w:t>
      </w:r>
      <w:r w:rsidR="00CF673B">
        <w:t xml:space="preserve"> (PDCP)</w:t>
      </w:r>
    </w:p>
    <w:p w14:paraId="1E6727C0" w14:textId="77777777" w:rsidR="000D6D94" w:rsidRPr="00B25F6C" w:rsidRDefault="000D6D94" w:rsidP="00600CE7">
      <w:pPr>
        <w:pStyle w:val="Heading4"/>
        <w:numPr>
          <w:ilvl w:val="0"/>
          <w:numId w:val="0"/>
        </w:numPr>
        <w:rPr>
          <w:b/>
          <w:bCs/>
          <w:lang w:eastAsia="ko-KR"/>
        </w:rPr>
      </w:pPr>
      <w:bookmarkStart w:id="71"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71"/>
    </w:p>
    <w:p w14:paraId="766CC245" w14:textId="77777777" w:rsidR="000D6D94" w:rsidRPr="00600CE7" w:rsidRDefault="000D6D94" w:rsidP="000D6D94">
      <w:pPr>
        <w:rPr>
          <w:rFonts w:ascii="Times New Roman" w:hAnsi="Times New Roman"/>
        </w:rPr>
      </w:pPr>
      <w:r w:rsidRPr="00600CE7">
        <w:rPr>
          <w:rFonts w:ascii="Times New Roman" w:hAnsi="Times New Roman"/>
        </w:rPr>
        <w:t xml:space="preserve">At reception of a PDCP Data PDU from lower layers, the receiving PDCP entity shall determine the COUNT value of the received PDCP </w:t>
      </w:r>
      <w:r w:rsidRPr="00600CE7">
        <w:rPr>
          <w:rFonts w:ascii="Times New Roman" w:eastAsia="Malgun Gothic" w:hAnsi="Times New Roman"/>
          <w:lang w:eastAsia="ko-KR"/>
        </w:rPr>
        <w:t>Data</w:t>
      </w:r>
      <w:r w:rsidRPr="00600CE7">
        <w:rPr>
          <w:rFonts w:ascii="Times New Roman" w:hAnsi="Times New Roman"/>
        </w:rPr>
        <w:t xml:space="preserve"> PDU, i.e. RCVD_COUNT, as follows</w:t>
      </w:r>
      <w:r w:rsidRPr="00600CE7">
        <w:rPr>
          <w:rFonts w:ascii="Times New Roman" w:hAnsi="Times New Roman"/>
          <w:lang w:eastAsia="ko-KR"/>
        </w:rPr>
        <w:t>:</w:t>
      </w:r>
    </w:p>
    <w:p w14:paraId="4565C2E2" w14:textId="77777777" w:rsidR="000D6D94" w:rsidRPr="00600CE7" w:rsidRDefault="000D6D94" w:rsidP="000D6D94">
      <w:pPr>
        <w:pStyle w:val="B1"/>
        <w:rPr>
          <w:rFonts w:ascii="Times New Roman" w:hAnsi="Times New Roman"/>
          <w:iCs/>
        </w:rPr>
      </w:pPr>
      <w:r w:rsidRPr="00600CE7">
        <w:rPr>
          <w:rFonts w:ascii="Times New Roman" w:hAnsi="Times New Roman"/>
          <w:iCs/>
        </w:rPr>
        <w:t>-</w:t>
      </w:r>
      <w:r w:rsidRPr="00600CE7">
        <w:rPr>
          <w:rFonts w:ascii="Times New Roman" w:hAnsi="Times New Roman"/>
          <w:iCs/>
        </w:rPr>
        <w:tab/>
        <w:t xml:space="preserve">if RCVD_SN &lt;= SN(RX_DELIV) </w:t>
      </w:r>
      <w:r w:rsidRPr="00600CE7">
        <w:rPr>
          <w:rFonts w:ascii="Times New Roman" w:hAnsi="Times New Roman"/>
        </w:rPr>
        <w:t>–</w:t>
      </w:r>
      <w:r w:rsidRPr="00600CE7">
        <w:rPr>
          <w:rFonts w:ascii="Times New Roman" w:hAnsi="Times New Roman"/>
          <w:iCs/>
        </w:rPr>
        <w:t xml:space="preserve"> </w:t>
      </w:r>
      <w:r w:rsidRPr="00600CE7">
        <w:rPr>
          <w:rFonts w:ascii="Times New Roman" w:hAnsi="Times New Roman"/>
        </w:rPr>
        <w:t>Window_Size</w:t>
      </w:r>
      <w:r w:rsidRPr="00600CE7">
        <w:rPr>
          <w:rFonts w:ascii="Times New Roman" w:hAnsi="Times New Roman"/>
          <w:iCs/>
        </w:rPr>
        <w:t>:</w:t>
      </w:r>
    </w:p>
    <w:p w14:paraId="6BF22EA4" w14:textId="77777777" w:rsidR="000D6D94" w:rsidRPr="00600CE7" w:rsidRDefault="000D6D94" w:rsidP="000D6D94">
      <w:pPr>
        <w:pStyle w:val="B2"/>
        <w:rPr>
          <w:rFonts w:ascii="Times New Roman" w:hAnsi="Times New Roman"/>
          <w:iCs/>
        </w:rPr>
      </w:pPr>
      <w:r w:rsidRPr="00600CE7">
        <w:rPr>
          <w:rFonts w:ascii="Times New Roman" w:hAnsi="Times New Roman"/>
          <w:iCs/>
        </w:rPr>
        <w:t>-</w:t>
      </w:r>
      <w:r w:rsidRPr="00600CE7">
        <w:rPr>
          <w:rFonts w:ascii="Times New Roman" w:hAnsi="Times New Roman"/>
          <w:iCs/>
        </w:rPr>
        <w:tab/>
        <w:t>RCVD_HFN = HFN(RX_DELIV) + 1;</w:t>
      </w:r>
    </w:p>
    <w:p w14:paraId="44F441EA" w14:textId="77777777" w:rsidR="000D6D94" w:rsidRPr="00600CE7" w:rsidRDefault="000D6D94" w:rsidP="000D6D94">
      <w:pPr>
        <w:pStyle w:val="B1"/>
        <w:rPr>
          <w:rFonts w:ascii="Times New Roman" w:hAnsi="Times New Roman"/>
          <w:iCs/>
        </w:rPr>
      </w:pPr>
      <w:r w:rsidRPr="00600CE7">
        <w:rPr>
          <w:rFonts w:ascii="Times New Roman" w:hAnsi="Times New Roman"/>
          <w:iCs/>
        </w:rPr>
        <w:t>-</w:t>
      </w:r>
      <w:r w:rsidRPr="00600CE7">
        <w:rPr>
          <w:rFonts w:ascii="Times New Roman" w:hAnsi="Times New Roman"/>
          <w:iCs/>
        </w:rPr>
        <w:tab/>
        <w:t xml:space="preserve">else if RCVD_SN &gt; SN(RX_DELIV) + </w:t>
      </w:r>
      <w:r w:rsidRPr="00600CE7">
        <w:rPr>
          <w:rFonts w:ascii="Times New Roman" w:hAnsi="Times New Roman"/>
        </w:rPr>
        <w:t>Window_Size</w:t>
      </w:r>
      <w:r w:rsidRPr="00600CE7">
        <w:rPr>
          <w:rFonts w:ascii="Times New Roman" w:hAnsi="Times New Roman"/>
          <w:iCs/>
        </w:rPr>
        <w:t>:</w:t>
      </w:r>
    </w:p>
    <w:p w14:paraId="69917D0E" w14:textId="77777777" w:rsidR="000D6D94" w:rsidRPr="00600CE7" w:rsidRDefault="000D6D94" w:rsidP="000D6D94">
      <w:pPr>
        <w:pStyle w:val="B2"/>
        <w:rPr>
          <w:rFonts w:ascii="Times New Roman" w:hAnsi="Times New Roman"/>
          <w:iCs/>
          <w:lang w:val="sv-SE"/>
        </w:rPr>
      </w:pPr>
      <w:r w:rsidRPr="00600CE7">
        <w:rPr>
          <w:rFonts w:ascii="Times New Roman" w:hAnsi="Times New Roman"/>
          <w:iCs/>
          <w:lang w:val="sv-SE"/>
        </w:rPr>
        <w:t>-</w:t>
      </w:r>
      <w:r w:rsidRPr="00600CE7">
        <w:rPr>
          <w:rFonts w:ascii="Times New Roman" w:hAnsi="Times New Roman"/>
          <w:iCs/>
          <w:lang w:val="sv-SE"/>
        </w:rPr>
        <w:tab/>
        <w:t>RCVD_HFN = HFN(RX_DELIV) – 1;</w:t>
      </w:r>
    </w:p>
    <w:p w14:paraId="0D777421" w14:textId="77777777" w:rsidR="000D6D94" w:rsidRPr="00600CE7" w:rsidRDefault="000D6D94" w:rsidP="000D6D94">
      <w:pPr>
        <w:pStyle w:val="B1"/>
        <w:rPr>
          <w:rFonts w:ascii="Times New Roman" w:eastAsia="Malgun Gothic" w:hAnsi="Times New Roman"/>
          <w:lang w:val="sv-SE" w:eastAsia="ko-KR"/>
        </w:rPr>
      </w:pPr>
      <w:r w:rsidRPr="00600CE7">
        <w:rPr>
          <w:rFonts w:ascii="Times New Roman" w:eastAsia="Malgun Gothic" w:hAnsi="Times New Roman"/>
          <w:lang w:val="sv-SE" w:eastAsia="ko-KR"/>
        </w:rPr>
        <w:t>-</w:t>
      </w:r>
      <w:r w:rsidRPr="00600CE7">
        <w:rPr>
          <w:rFonts w:ascii="Times New Roman" w:eastAsia="Malgun Gothic" w:hAnsi="Times New Roman"/>
          <w:lang w:val="sv-SE" w:eastAsia="ko-KR"/>
        </w:rPr>
        <w:tab/>
        <w:t>else:</w:t>
      </w:r>
    </w:p>
    <w:p w14:paraId="3AAEDAFF" w14:textId="77777777" w:rsidR="000D6D94" w:rsidRPr="00600CE7" w:rsidRDefault="000D6D94" w:rsidP="000D6D94">
      <w:pPr>
        <w:pStyle w:val="B2"/>
        <w:rPr>
          <w:rFonts w:ascii="Times New Roman" w:hAnsi="Times New Roman"/>
          <w:iCs/>
          <w:lang w:val="sv-SE"/>
        </w:rPr>
      </w:pPr>
      <w:r w:rsidRPr="00600CE7">
        <w:rPr>
          <w:rFonts w:ascii="Times New Roman" w:hAnsi="Times New Roman"/>
          <w:lang w:val="sv-SE"/>
        </w:rPr>
        <w:lastRenderedPageBreak/>
        <w:t>-</w:t>
      </w:r>
      <w:r w:rsidRPr="00600CE7">
        <w:rPr>
          <w:rFonts w:ascii="Times New Roman" w:hAnsi="Times New Roman"/>
          <w:lang w:val="sv-SE"/>
        </w:rPr>
        <w:tab/>
        <w:t>RCVD_HFN = HFN(RX_DELIV);</w:t>
      </w:r>
    </w:p>
    <w:p w14:paraId="61144DA3" w14:textId="77777777" w:rsidR="000D6D94" w:rsidRPr="00600CE7" w:rsidRDefault="000D6D94" w:rsidP="000D6D94">
      <w:pPr>
        <w:pStyle w:val="B2"/>
        <w:ind w:left="600"/>
        <w:rPr>
          <w:rFonts w:ascii="Times New Roman" w:hAnsi="Times New Roman"/>
          <w:lang w:val="sv-SE"/>
        </w:rPr>
      </w:pPr>
      <w:r w:rsidRPr="00600CE7">
        <w:rPr>
          <w:rFonts w:ascii="Times New Roman" w:hAnsi="Times New Roman"/>
          <w:iCs/>
          <w:lang w:val="sv-SE"/>
        </w:rPr>
        <w:t>-</w:t>
      </w:r>
      <w:r w:rsidRPr="00600CE7">
        <w:rPr>
          <w:rFonts w:ascii="Times New Roman" w:hAnsi="Times New Roman"/>
          <w:iCs/>
          <w:lang w:val="sv-SE"/>
        </w:rPr>
        <w:tab/>
        <w:t>RCVD_COUNT = [RCVD_HFN, RCVD_SN].</w:t>
      </w:r>
    </w:p>
    <w:p w14:paraId="62F360B9" w14:textId="77777777" w:rsidR="000D6D94" w:rsidRPr="00600CE7" w:rsidRDefault="000D6D94" w:rsidP="000D6D94">
      <w:pPr>
        <w:rPr>
          <w:rFonts w:ascii="Times New Roman" w:hAnsi="Times New Roman"/>
          <w:lang w:eastAsia="ko-KR"/>
        </w:rPr>
      </w:pPr>
      <w:r w:rsidRPr="00600CE7">
        <w:rPr>
          <w:rFonts w:ascii="Times New Roman" w:hAnsi="Times New Roman"/>
          <w:lang w:eastAsia="ko-KR"/>
        </w:rPr>
        <w:t xml:space="preserve">After determining the COUNT value of the received PDCP </w:t>
      </w:r>
      <w:r w:rsidRPr="00600CE7">
        <w:rPr>
          <w:rFonts w:ascii="Times New Roman" w:eastAsia="Malgun Gothic" w:hAnsi="Times New Roman"/>
          <w:lang w:eastAsia="ko-KR"/>
        </w:rPr>
        <w:t>Data</w:t>
      </w:r>
      <w:r w:rsidRPr="00600CE7">
        <w:rPr>
          <w:rFonts w:ascii="Times New Roman" w:hAnsi="Times New Roman"/>
          <w:lang w:eastAsia="ko-KR"/>
        </w:rPr>
        <w:t xml:space="preserve"> PDU = RCVD_COUNT, the receiving PDCP entity shall:</w:t>
      </w:r>
    </w:p>
    <w:p w14:paraId="2DD27260" w14:textId="77777777" w:rsidR="000D6D94" w:rsidRPr="00600CE7" w:rsidRDefault="000D6D94" w:rsidP="000D6D94">
      <w:pPr>
        <w:pStyle w:val="B1"/>
        <w:rPr>
          <w:rFonts w:ascii="Times New Roman" w:hAnsi="Times New Roman"/>
        </w:rPr>
      </w:pPr>
      <w:r w:rsidRPr="00600CE7">
        <w:rPr>
          <w:rFonts w:ascii="Times New Roman" w:hAnsi="Times New Roman"/>
        </w:rPr>
        <w:t>-</w:t>
      </w:r>
      <w:r w:rsidRPr="00600CE7">
        <w:rPr>
          <w:rFonts w:ascii="Times New Roman" w:hAnsi="Times New Roman"/>
        </w:rPr>
        <w:tab/>
        <w:t>if RCVD_COUNT &lt;= RX_DELIV; or</w:t>
      </w:r>
    </w:p>
    <w:p w14:paraId="7D7A8631" w14:textId="77777777" w:rsidR="000D6D94" w:rsidRPr="00600CE7" w:rsidRDefault="000D6D94" w:rsidP="000D6D94">
      <w:pPr>
        <w:pStyle w:val="B1"/>
        <w:rPr>
          <w:rFonts w:ascii="Times New Roman" w:hAnsi="Times New Roman"/>
        </w:rPr>
      </w:pPr>
      <w:r w:rsidRPr="00600CE7">
        <w:rPr>
          <w:rFonts w:ascii="Times New Roman" w:hAnsi="Times New Roman"/>
        </w:rPr>
        <w:t>-</w:t>
      </w:r>
      <w:r w:rsidRPr="00600CE7">
        <w:rPr>
          <w:rFonts w:ascii="Times New Roman" w:hAnsi="Times New Roman"/>
        </w:rPr>
        <w:tab/>
        <w:t xml:space="preserve">if the PDCP </w:t>
      </w:r>
      <w:r w:rsidRPr="00600CE7">
        <w:rPr>
          <w:rFonts w:ascii="Times New Roman" w:eastAsia="Malgun Gothic" w:hAnsi="Times New Roman"/>
          <w:lang w:eastAsia="ko-KR"/>
        </w:rPr>
        <w:t>Data</w:t>
      </w:r>
      <w:r w:rsidRPr="00600CE7">
        <w:rPr>
          <w:rFonts w:ascii="Times New Roman" w:hAnsi="Times New Roman"/>
        </w:rPr>
        <w:t xml:space="preserve"> PDU with COUNT = RCVD_COUNT has been received before:</w:t>
      </w:r>
    </w:p>
    <w:p w14:paraId="607B0447" w14:textId="77777777" w:rsidR="000D6D94" w:rsidRPr="00600CE7" w:rsidRDefault="000D6D94" w:rsidP="000D6D94">
      <w:pPr>
        <w:pStyle w:val="B2"/>
        <w:rPr>
          <w:rFonts w:ascii="Times New Roman" w:hAnsi="Times New Roman"/>
        </w:rPr>
      </w:pPr>
      <w:r w:rsidRPr="00600CE7">
        <w:rPr>
          <w:rFonts w:ascii="Times New Roman" w:hAnsi="Times New Roman"/>
          <w:lang w:eastAsia="ko-KR"/>
        </w:rPr>
        <w:t>-</w:t>
      </w:r>
      <w:r w:rsidRPr="00600CE7">
        <w:rPr>
          <w:rFonts w:ascii="Times New Roman" w:hAnsi="Times New Roman"/>
          <w:lang w:eastAsia="ko-KR"/>
        </w:rPr>
        <w:tab/>
      </w:r>
      <w:r w:rsidRPr="00600CE7">
        <w:rPr>
          <w:rFonts w:ascii="Times New Roman" w:hAnsi="Times New Roman"/>
        </w:rPr>
        <w:t xml:space="preserve">perform deciphering and integrity verification of the PDCP </w:t>
      </w:r>
      <w:r w:rsidRPr="00600CE7">
        <w:rPr>
          <w:rFonts w:ascii="Times New Roman" w:eastAsia="Malgun Gothic" w:hAnsi="Times New Roman"/>
          <w:lang w:eastAsia="ko-KR"/>
        </w:rPr>
        <w:t>Data</w:t>
      </w:r>
      <w:r w:rsidRPr="00600CE7">
        <w:rPr>
          <w:rFonts w:ascii="Times New Roman" w:hAnsi="Times New Roman"/>
        </w:rPr>
        <w:t xml:space="preserve"> PDU using COUNT = RCVD_COUNT;</w:t>
      </w:r>
    </w:p>
    <w:p w14:paraId="6A600902" w14:textId="77777777" w:rsidR="000D6D94" w:rsidRPr="00600CE7" w:rsidRDefault="000D6D94" w:rsidP="000D6D94">
      <w:pPr>
        <w:pStyle w:val="B3"/>
        <w:rPr>
          <w:rFonts w:ascii="Times New Roman" w:hAnsi="Times New Roman"/>
        </w:rPr>
      </w:pPr>
      <w:r w:rsidRPr="00600CE7">
        <w:rPr>
          <w:rFonts w:ascii="Times New Roman" w:hAnsi="Times New Roman"/>
        </w:rPr>
        <w:t>-</w:t>
      </w:r>
      <w:r w:rsidRPr="00600CE7">
        <w:rPr>
          <w:rFonts w:ascii="Times New Roman" w:hAnsi="Times New Roman"/>
        </w:rPr>
        <w:tab/>
        <w:t>if integrity verification fails:</w:t>
      </w:r>
    </w:p>
    <w:p w14:paraId="01467D2E" w14:textId="77777777" w:rsidR="000D6D94" w:rsidRPr="00600CE7" w:rsidRDefault="000D6D94" w:rsidP="000D6D94">
      <w:pPr>
        <w:pStyle w:val="B4"/>
        <w:rPr>
          <w:rFonts w:ascii="Times New Roman" w:hAnsi="Times New Roman"/>
        </w:rPr>
      </w:pPr>
      <w:r w:rsidRPr="00600CE7">
        <w:rPr>
          <w:rFonts w:ascii="Times New Roman" w:hAnsi="Times New Roman"/>
        </w:rPr>
        <w:t>-</w:t>
      </w:r>
      <w:r w:rsidRPr="00600CE7">
        <w:rPr>
          <w:rFonts w:ascii="Times New Roman" w:hAnsi="Times New Roman"/>
        </w:rPr>
        <w:tab/>
        <w:t>indicate the integrity verification failure to upper layer;</w:t>
      </w:r>
    </w:p>
    <w:p w14:paraId="083CECF6" w14:textId="77777777" w:rsidR="000D6D94" w:rsidRPr="00600CE7" w:rsidRDefault="000D6D94" w:rsidP="000D6D94">
      <w:pPr>
        <w:pStyle w:val="B2"/>
        <w:rPr>
          <w:rFonts w:ascii="Times New Roman" w:hAnsi="Times New Roman"/>
        </w:rPr>
      </w:pPr>
      <w:r w:rsidRPr="00600CE7">
        <w:rPr>
          <w:rFonts w:ascii="Times New Roman" w:hAnsi="Times New Roman"/>
        </w:rPr>
        <w:t>-</w:t>
      </w:r>
      <w:r w:rsidRPr="00600CE7">
        <w:rPr>
          <w:rFonts w:ascii="Times New Roman" w:hAnsi="Times New Roman"/>
        </w:rPr>
        <w:tab/>
        <w:t xml:space="preserve">discard the PDCP </w:t>
      </w:r>
      <w:r w:rsidRPr="00600CE7">
        <w:rPr>
          <w:rFonts w:ascii="Times New Roman" w:eastAsia="Malgun Gothic" w:hAnsi="Times New Roman"/>
          <w:lang w:eastAsia="ko-KR"/>
        </w:rPr>
        <w:t>Data</w:t>
      </w:r>
      <w:r w:rsidRPr="00600CE7">
        <w:rPr>
          <w:rFonts w:ascii="Times New Roman" w:hAnsi="Times New Roman"/>
        </w:rPr>
        <w:t xml:space="preserve"> PDU;</w:t>
      </w:r>
    </w:p>
    <w:p w14:paraId="245B4308" w14:textId="77777777" w:rsidR="000D6D94" w:rsidRPr="00600CE7" w:rsidRDefault="000D6D94" w:rsidP="000D6D94">
      <w:pPr>
        <w:pStyle w:val="B1"/>
        <w:rPr>
          <w:rFonts w:ascii="Times New Roman" w:eastAsia="Malgun Gothic" w:hAnsi="Times New Roman"/>
          <w:lang w:eastAsia="ko-KR"/>
        </w:rPr>
      </w:pPr>
      <w:r w:rsidRPr="00600CE7">
        <w:rPr>
          <w:rFonts w:ascii="Times New Roman" w:eastAsia="Malgun Gothic" w:hAnsi="Times New Roman"/>
          <w:lang w:eastAsia="ko-KR"/>
        </w:rPr>
        <w:t>-</w:t>
      </w:r>
      <w:r w:rsidRPr="00600CE7">
        <w:rPr>
          <w:rFonts w:ascii="Times New Roman" w:eastAsia="Malgun Gothic" w:hAnsi="Times New Roman"/>
          <w:lang w:eastAsia="ko-KR"/>
        </w:rPr>
        <w:tab/>
        <w:t>else:</w:t>
      </w:r>
    </w:p>
    <w:p w14:paraId="5C274895" w14:textId="77777777" w:rsidR="000D6D94" w:rsidRPr="00600CE7" w:rsidRDefault="000D6D94" w:rsidP="000D6D94">
      <w:pPr>
        <w:pStyle w:val="B2"/>
        <w:rPr>
          <w:rFonts w:ascii="Times New Roman" w:hAnsi="Times New Roman"/>
        </w:rPr>
      </w:pPr>
      <w:r w:rsidRPr="00600CE7">
        <w:rPr>
          <w:rFonts w:ascii="Times New Roman" w:hAnsi="Times New Roman"/>
        </w:rPr>
        <w:t>-</w:t>
      </w:r>
      <w:r w:rsidRPr="00600CE7">
        <w:rPr>
          <w:rFonts w:ascii="Times New Roman" w:hAnsi="Times New Roman"/>
        </w:rPr>
        <w:tab/>
        <w:t xml:space="preserve">perform deciphering and integrity verification of the PDCP </w:t>
      </w:r>
      <w:r w:rsidRPr="00600CE7">
        <w:rPr>
          <w:rFonts w:ascii="Times New Roman" w:eastAsia="Malgun Gothic" w:hAnsi="Times New Roman"/>
          <w:lang w:eastAsia="ko-KR"/>
        </w:rPr>
        <w:t>Data</w:t>
      </w:r>
      <w:r w:rsidRPr="00600CE7">
        <w:rPr>
          <w:rFonts w:ascii="Times New Roman" w:hAnsi="Times New Roman"/>
        </w:rPr>
        <w:t xml:space="preserve"> PDU using COUNT = RCVD_COUNT;</w:t>
      </w:r>
    </w:p>
    <w:p w14:paraId="6A1866F0" w14:textId="77777777" w:rsidR="000D6D94" w:rsidRPr="00600CE7" w:rsidRDefault="000D6D94" w:rsidP="000D6D94">
      <w:pPr>
        <w:pStyle w:val="B3"/>
        <w:rPr>
          <w:rFonts w:ascii="Times New Roman" w:hAnsi="Times New Roman"/>
        </w:rPr>
      </w:pPr>
      <w:r w:rsidRPr="00600CE7">
        <w:rPr>
          <w:rFonts w:ascii="Times New Roman" w:hAnsi="Times New Roman"/>
        </w:rPr>
        <w:t>-</w:t>
      </w:r>
      <w:r w:rsidRPr="00600CE7">
        <w:rPr>
          <w:rFonts w:ascii="Times New Roman" w:hAnsi="Times New Roman"/>
        </w:rPr>
        <w:tab/>
        <w:t>if integrity verification fails:</w:t>
      </w:r>
    </w:p>
    <w:p w14:paraId="4531EF70" w14:textId="77777777" w:rsidR="000D6D94" w:rsidRPr="00600CE7" w:rsidRDefault="000D6D94" w:rsidP="000D6D94">
      <w:pPr>
        <w:pStyle w:val="B4"/>
        <w:rPr>
          <w:rFonts w:ascii="Times New Roman" w:hAnsi="Times New Roman"/>
        </w:rPr>
      </w:pPr>
      <w:r w:rsidRPr="00600CE7">
        <w:rPr>
          <w:rFonts w:ascii="Times New Roman" w:hAnsi="Times New Roman"/>
        </w:rPr>
        <w:t>-</w:t>
      </w:r>
      <w:r w:rsidRPr="00600CE7">
        <w:rPr>
          <w:rFonts w:ascii="Times New Roman" w:hAnsi="Times New Roman"/>
        </w:rPr>
        <w:tab/>
        <w:t>indicate the integrity verification failure to upper layer;</w:t>
      </w:r>
    </w:p>
    <w:p w14:paraId="27BB64E5" w14:textId="77777777" w:rsidR="000D6D94" w:rsidRPr="00600CE7" w:rsidRDefault="000D6D94" w:rsidP="000D6D94">
      <w:pPr>
        <w:pStyle w:val="B4"/>
        <w:rPr>
          <w:rFonts w:ascii="Times New Roman" w:hAnsi="Times New Roman"/>
        </w:rPr>
      </w:pPr>
      <w:r w:rsidRPr="00600CE7">
        <w:rPr>
          <w:rFonts w:ascii="Times New Roman" w:hAnsi="Times New Roman"/>
        </w:rPr>
        <w:t>-</w:t>
      </w:r>
      <w:r w:rsidRPr="00600CE7">
        <w:rPr>
          <w:rFonts w:ascii="Times New Roman" w:hAnsi="Times New Roman"/>
        </w:rPr>
        <w:tab/>
        <w:t xml:space="preserve">discard the PDCP </w:t>
      </w:r>
      <w:r w:rsidRPr="00600CE7">
        <w:rPr>
          <w:rFonts w:ascii="Times New Roman" w:eastAsia="Malgun Gothic" w:hAnsi="Times New Roman"/>
          <w:lang w:eastAsia="ko-KR"/>
        </w:rPr>
        <w:t>Data</w:t>
      </w:r>
      <w:r w:rsidRPr="00600CE7">
        <w:rPr>
          <w:rFonts w:ascii="Times New Roman" w:hAnsi="Times New Roman"/>
        </w:rPr>
        <w:t xml:space="preserve"> PDU;</w:t>
      </w:r>
    </w:p>
    <w:p w14:paraId="5B1A6A6C" w14:textId="77777777" w:rsidR="000D6D94" w:rsidRPr="00600CE7" w:rsidRDefault="000D6D94" w:rsidP="000D6D94">
      <w:pPr>
        <w:rPr>
          <w:rFonts w:ascii="Times New Roman" w:hAnsi="Times New Roman"/>
        </w:rPr>
      </w:pPr>
      <w:r w:rsidRPr="00600CE7">
        <w:rPr>
          <w:rFonts w:ascii="Times New Roman" w:hAnsi="Times New Roman"/>
          <w:lang w:eastAsia="ko-KR"/>
        </w:rPr>
        <w:t xml:space="preserve">If the received PDCP </w:t>
      </w:r>
      <w:r w:rsidRPr="00600CE7">
        <w:rPr>
          <w:rFonts w:ascii="Times New Roman" w:eastAsia="Malgun Gothic" w:hAnsi="Times New Roman"/>
          <w:lang w:eastAsia="ko-KR"/>
        </w:rPr>
        <w:t>Data</w:t>
      </w:r>
      <w:r w:rsidRPr="00600CE7">
        <w:rPr>
          <w:rFonts w:ascii="Times New Roman" w:hAnsi="Times New Roman"/>
          <w:lang w:eastAsia="ko-KR"/>
        </w:rPr>
        <w:t xml:space="preserve"> PDU with COUNT value = RCVD_COUNT is not discarded above, the receiving PDCP entity shall:</w:t>
      </w:r>
    </w:p>
    <w:p w14:paraId="1F71AB25" w14:textId="77777777" w:rsidR="000D6D94" w:rsidRPr="00600CE7" w:rsidRDefault="000D6D94" w:rsidP="000D6D94">
      <w:pPr>
        <w:pStyle w:val="B1"/>
        <w:rPr>
          <w:rFonts w:ascii="Times New Roman" w:hAnsi="Times New Roman"/>
        </w:rPr>
      </w:pPr>
      <w:r w:rsidRPr="00600CE7">
        <w:rPr>
          <w:rFonts w:ascii="Times New Roman" w:hAnsi="Times New Roman"/>
        </w:rPr>
        <w:t>-</w:t>
      </w:r>
      <w:r w:rsidRPr="00600CE7">
        <w:rPr>
          <w:rFonts w:ascii="Times New Roman" w:hAnsi="Times New Roman"/>
        </w:rPr>
        <w:tab/>
        <w:t>store the resulting PDCP SDU in the reception buffer;</w:t>
      </w:r>
    </w:p>
    <w:p w14:paraId="66BF7238" w14:textId="77777777" w:rsidR="000D6D94" w:rsidRPr="00600CE7" w:rsidRDefault="000D6D94" w:rsidP="000D6D94">
      <w:pPr>
        <w:pStyle w:val="B1"/>
        <w:rPr>
          <w:rFonts w:ascii="Times New Roman" w:hAnsi="Times New Roman"/>
        </w:rPr>
      </w:pPr>
      <w:r w:rsidRPr="00600CE7">
        <w:rPr>
          <w:rFonts w:ascii="Times New Roman" w:hAnsi="Times New Roman"/>
        </w:rPr>
        <w:t>-</w:t>
      </w:r>
      <w:r w:rsidRPr="00600CE7">
        <w:rPr>
          <w:rFonts w:ascii="Times New Roman" w:hAnsi="Times New Roman"/>
        </w:rPr>
        <w:tab/>
        <w:t>if RCVD_COUNT &gt;= RX_NEXT:</w:t>
      </w:r>
    </w:p>
    <w:p w14:paraId="598DCEFF" w14:textId="77777777" w:rsidR="000D6D94" w:rsidRPr="00600CE7" w:rsidRDefault="000D6D94" w:rsidP="000D6D94">
      <w:pPr>
        <w:pStyle w:val="B2"/>
        <w:rPr>
          <w:rFonts w:ascii="Times New Roman" w:hAnsi="Times New Roman"/>
          <w:lang w:eastAsia="ko-KR"/>
        </w:rPr>
      </w:pPr>
      <w:r w:rsidRPr="00600CE7">
        <w:rPr>
          <w:rFonts w:ascii="Times New Roman" w:hAnsi="Times New Roman"/>
          <w:lang w:eastAsia="ko-KR"/>
        </w:rPr>
        <w:t>-</w:t>
      </w:r>
      <w:r w:rsidRPr="00600CE7">
        <w:rPr>
          <w:rFonts w:ascii="Times New Roman" w:hAnsi="Times New Roman"/>
          <w:lang w:eastAsia="ko-KR"/>
        </w:rPr>
        <w:tab/>
        <w:t>update RX_NEXT to RCVD_COUNT + 1;</w:t>
      </w:r>
    </w:p>
    <w:p w14:paraId="304AE1C2" w14:textId="77777777" w:rsidR="000D6D94" w:rsidRPr="00600CE7" w:rsidRDefault="000D6D94" w:rsidP="000D6D94">
      <w:pPr>
        <w:pStyle w:val="B1"/>
        <w:rPr>
          <w:rFonts w:ascii="Times New Roman" w:hAnsi="Times New Roman"/>
          <w:lang w:eastAsia="ko-KR"/>
        </w:rPr>
      </w:pPr>
      <w:r w:rsidRPr="00600CE7">
        <w:rPr>
          <w:rFonts w:ascii="Times New Roman" w:hAnsi="Times New Roman"/>
        </w:rPr>
        <w:t>-</w:t>
      </w:r>
      <w:r w:rsidRPr="00600CE7">
        <w:rPr>
          <w:rFonts w:ascii="Times New Roman" w:hAnsi="Times New Roman"/>
        </w:rPr>
        <w:tab/>
      </w:r>
      <w:r w:rsidRPr="00600CE7">
        <w:rPr>
          <w:rFonts w:ascii="Times New Roman" w:hAnsi="Times New Roman"/>
          <w:lang w:eastAsia="ko-KR"/>
        </w:rPr>
        <w:t>if RCVD_COUNT = RX_DELIV + 1:</w:t>
      </w:r>
    </w:p>
    <w:p w14:paraId="43C39024" w14:textId="165AF2B4" w:rsidR="000D6D94" w:rsidRPr="00600CE7" w:rsidRDefault="000D6D94" w:rsidP="000D6D94">
      <w:pPr>
        <w:pStyle w:val="B2"/>
        <w:rPr>
          <w:rFonts w:ascii="Times New Roman" w:hAnsi="Times New Roman"/>
          <w:lang w:eastAsia="ko-KR"/>
        </w:rPr>
      </w:pPr>
      <w:r w:rsidRPr="00600CE7">
        <w:rPr>
          <w:rFonts w:ascii="Times New Roman" w:hAnsi="Times New Roman"/>
          <w:lang w:eastAsia="ko-KR"/>
        </w:rPr>
        <w:t>-</w:t>
      </w:r>
      <w:r w:rsidRPr="00600CE7">
        <w:rPr>
          <w:rFonts w:ascii="Times New Roman" w:hAnsi="Times New Roman"/>
          <w:lang w:eastAsia="ko-KR"/>
        </w:rPr>
        <w:tab/>
        <w:t>deliver to upper layers in ascending order of the associated COUNT value after performing header decompression</w:t>
      </w:r>
      <w:ins w:id="72" w:author="Author">
        <w:r w:rsidR="00600CE7">
          <w:rPr>
            <w:rFonts w:ascii="Times New Roman" w:hAnsi="Times New Roman"/>
            <w:lang w:eastAsia="ko-KR"/>
          </w:rPr>
          <w:t xml:space="preserve"> and subsequent actions related to ECN as specified in section 5.2.2.X</w:t>
        </w:r>
      </w:ins>
      <w:r w:rsidRPr="00600CE7">
        <w:rPr>
          <w:rFonts w:ascii="Times New Roman" w:hAnsi="Times New Roman"/>
          <w:lang w:eastAsia="ko-KR"/>
        </w:rPr>
        <w:t>;</w:t>
      </w:r>
    </w:p>
    <w:p w14:paraId="407D858D" w14:textId="77777777" w:rsidR="000D6D94" w:rsidRPr="00600CE7" w:rsidRDefault="000D6D94" w:rsidP="000D6D94">
      <w:pPr>
        <w:pStyle w:val="B3"/>
        <w:rPr>
          <w:rFonts w:ascii="Times New Roman" w:hAnsi="Times New Roman"/>
        </w:rPr>
      </w:pPr>
      <w:r w:rsidRPr="00600CE7">
        <w:rPr>
          <w:rFonts w:ascii="Times New Roman" w:hAnsi="Times New Roman"/>
        </w:rPr>
        <w:t>-</w:t>
      </w:r>
      <w:r w:rsidRPr="00600CE7">
        <w:rPr>
          <w:rFonts w:ascii="Times New Roman" w:hAnsi="Times New Roman"/>
        </w:rPr>
        <w:tab/>
        <w:t>all stored PDCP SDU(s) with consecutively associated COUNT value(s) starting from COUNT = RX_DELIV + 1;</w:t>
      </w:r>
    </w:p>
    <w:p w14:paraId="2A794F36" w14:textId="77777777" w:rsidR="000D6D94" w:rsidRPr="00600CE7" w:rsidRDefault="000D6D94" w:rsidP="000D6D94">
      <w:pPr>
        <w:pStyle w:val="B2"/>
        <w:rPr>
          <w:rFonts w:ascii="Times New Roman" w:hAnsi="Times New Roman"/>
          <w:lang w:eastAsia="ko-KR"/>
        </w:rPr>
      </w:pPr>
      <w:r w:rsidRPr="00600CE7">
        <w:rPr>
          <w:rFonts w:ascii="Times New Roman" w:hAnsi="Times New Roman"/>
          <w:lang w:eastAsia="ko-KR"/>
        </w:rPr>
        <w:t>-</w:t>
      </w:r>
      <w:r w:rsidRPr="00600CE7">
        <w:rPr>
          <w:rFonts w:ascii="Times New Roman" w:hAnsi="Times New Roman"/>
          <w:lang w:eastAsia="ko-KR"/>
        </w:rPr>
        <w:tab/>
        <w:t>update RX_DELIV to the COUNT value of the last PDCP SDU delivered to upper layers;</w:t>
      </w:r>
    </w:p>
    <w:p w14:paraId="0AE08E0E" w14:textId="77777777" w:rsidR="000D6D94" w:rsidRPr="00600CE7" w:rsidRDefault="000D6D94" w:rsidP="000D6D94">
      <w:pPr>
        <w:pStyle w:val="B1"/>
        <w:rPr>
          <w:rFonts w:ascii="Times New Roman" w:hAnsi="Times New Roman"/>
          <w:highlight w:val="yellow"/>
          <w:lang w:eastAsia="ko-KR"/>
        </w:rPr>
      </w:pPr>
      <w:r w:rsidRPr="00600CE7">
        <w:rPr>
          <w:rFonts w:ascii="Times New Roman" w:hAnsi="Times New Roman"/>
          <w:highlight w:val="yellow"/>
          <w:lang w:eastAsia="ko-KR"/>
        </w:rPr>
        <w:t>-</w:t>
      </w:r>
      <w:r w:rsidRPr="00600CE7">
        <w:rPr>
          <w:rFonts w:ascii="Times New Roman" w:hAnsi="Times New Roman"/>
          <w:highlight w:val="yellow"/>
          <w:lang w:eastAsia="ko-KR"/>
        </w:rPr>
        <w:tab/>
        <w:t xml:space="preserve">if </w:t>
      </w:r>
      <w:r w:rsidRPr="00600CE7">
        <w:rPr>
          <w:rFonts w:ascii="Times New Roman" w:hAnsi="Times New Roman"/>
          <w:i/>
          <w:highlight w:val="yellow"/>
          <w:lang w:eastAsia="ko-KR"/>
        </w:rPr>
        <w:t>outOfOrderDelivery</w:t>
      </w:r>
      <w:r w:rsidRPr="00600CE7">
        <w:rPr>
          <w:rFonts w:ascii="Times New Roman" w:hAnsi="Times New Roman"/>
          <w:highlight w:val="yellow"/>
          <w:lang w:eastAsia="ko-KR"/>
        </w:rPr>
        <w:t xml:space="preserve"> is configured and the resulting PDCP SDU has not been delivered to upper layers:</w:t>
      </w:r>
    </w:p>
    <w:p w14:paraId="63B674D8" w14:textId="07C086C0" w:rsidR="000D6D94" w:rsidRPr="00600CE7" w:rsidRDefault="000D6D94" w:rsidP="000D6D94">
      <w:pPr>
        <w:pStyle w:val="B2"/>
        <w:rPr>
          <w:rFonts w:ascii="Times New Roman" w:hAnsi="Times New Roman"/>
          <w:lang w:eastAsia="ko-KR"/>
        </w:rPr>
      </w:pPr>
      <w:r w:rsidRPr="00600CE7">
        <w:rPr>
          <w:rFonts w:ascii="Times New Roman" w:hAnsi="Times New Roman"/>
          <w:highlight w:val="yellow"/>
          <w:lang w:eastAsia="ko-KR"/>
        </w:rPr>
        <w:t>-</w:t>
      </w:r>
      <w:r w:rsidRPr="00600CE7">
        <w:rPr>
          <w:rFonts w:ascii="Times New Roman" w:hAnsi="Times New Roman"/>
          <w:highlight w:val="yellow"/>
          <w:lang w:eastAsia="ko-KR"/>
        </w:rPr>
        <w:tab/>
        <w:t xml:space="preserve">deliver </w:t>
      </w:r>
      <w:r w:rsidRPr="00600CE7">
        <w:rPr>
          <w:rFonts w:ascii="Times New Roman" w:hAnsi="Times New Roman"/>
          <w:highlight w:val="yellow"/>
        </w:rPr>
        <w:t>the resulting PDCP SDU</w:t>
      </w:r>
      <w:r w:rsidRPr="00600CE7">
        <w:rPr>
          <w:rFonts w:ascii="Times New Roman" w:hAnsi="Times New Roman"/>
          <w:highlight w:val="yellow"/>
          <w:lang w:eastAsia="ko-KR"/>
        </w:rPr>
        <w:t xml:space="preserve"> to upper layers</w:t>
      </w:r>
      <w:ins w:id="73" w:author="Author">
        <w:r w:rsidR="00F85D45">
          <w:rPr>
            <w:rFonts w:ascii="Times New Roman" w:hAnsi="Times New Roman"/>
            <w:highlight w:val="yellow"/>
            <w:lang w:eastAsia="ko-KR"/>
          </w:rPr>
          <w:t xml:space="preserve"> after performing the actions related to ECN as specified in section 5.2.2.X</w:t>
        </w:r>
      </w:ins>
      <w:r w:rsidRPr="00600CE7">
        <w:rPr>
          <w:rFonts w:ascii="Times New Roman" w:hAnsi="Times New Roman"/>
          <w:highlight w:val="yellow"/>
        </w:rPr>
        <w:t>;</w:t>
      </w:r>
    </w:p>
    <w:p w14:paraId="69AD606D" w14:textId="77777777" w:rsidR="000D6D94" w:rsidRPr="00600CE7" w:rsidRDefault="000D6D94" w:rsidP="000D6D94">
      <w:pPr>
        <w:pStyle w:val="B1"/>
        <w:rPr>
          <w:rFonts w:ascii="Times New Roman" w:hAnsi="Times New Roman"/>
          <w:lang w:eastAsia="ko-KR"/>
        </w:rPr>
      </w:pPr>
      <w:r w:rsidRPr="00600CE7">
        <w:rPr>
          <w:rFonts w:ascii="Times New Roman" w:hAnsi="Times New Roman"/>
        </w:rPr>
        <w:t>-</w:t>
      </w:r>
      <w:r w:rsidRPr="00600CE7">
        <w:rPr>
          <w:rFonts w:ascii="Times New Roman" w:hAnsi="Times New Roman"/>
        </w:rPr>
        <w:tab/>
        <w:t xml:space="preserve">if </w:t>
      </w:r>
      <w:r w:rsidRPr="00600CE7">
        <w:rPr>
          <w:rFonts w:ascii="Times New Roman" w:hAnsi="Times New Roman"/>
          <w:i/>
          <w:lang w:eastAsia="zh-TW"/>
        </w:rPr>
        <w:t>t-R</w:t>
      </w:r>
      <w:r w:rsidRPr="00600CE7">
        <w:rPr>
          <w:rFonts w:ascii="Times New Roman" w:hAnsi="Times New Roman"/>
          <w:i/>
          <w:lang w:eastAsia="ko-KR"/>
        </w:rPr>
        <w:t>eordering</w:t>
      </w:r>
      <w:r w:rsidRPr="00600CE7">
        <w:rPr>
          <w:rFonts w:ascii="Times New Roman" w:hAnsi="Times New Roman"/>
        </w:rPr>
        <w:t xml:space="preserve"> is </w:t>
      </w:r>
      <w:r w:rsidRPr="00600CE7">
        <w:rPr>
          <w:rFonts w:ascii="Times New Roman" w:hAnsi="Times New Roman"/>
          <w:lang w:eastAsia="ko-KR"/>
        </w:rPr>
        <w:t>running</w:t>
      </w:r>
      <w:r w:rsidRPr="00600CE7">
        <w:rPr>
          <w:rFonts w:ascii="Times New Roman" w:hAnsi="Times New Roman"/>
        </w:rPr>
        <w:t xml:space="preserve">, and if </w:t>
      </w:r>
      <w:r w:rsidRPr="00600CE7">
        <w:rPr>
          <w:rFonts w:ascii="Times New Roman" w:hAnsi="Times New Roman"/>
          <w:lang w:eastAsia="ko-KR"/>
        </w:rPr>
        <w:t xml:space="preserve">the </w:t>
      </w:r>
      <w:r w:rsidRPr="00600CE7">
        <w:rPr>
          <w:rFonts w:ascii="Times New Roman" w:hAnsi="Times New Roman"/>
        </w:rPr>
        <w:t xml:space="preserve">PDCP </w:t>
      </w:r>
      <w:r w:rsidRPr="00600CE7">
        <w:rPr>
          <w:rFonts w:ascii="Times New Roman" w:hAnsi="Times New Roman"/>
          <w:lang w:eastAsia="ko-KR"/>
        </w:rPr>
        <w:t>S</w:t>
      </w:r>
      <w:r w:rsidRPr="00600CE7">
        <w:rPr>
          <w:rFonts w:ascii="Times New Roman" w:hAnsi="Times New Roman"/>
        </w:rPr>
        <w:t xml:space="preserve">DU with COUNT = RX_REORD </w:t>
      </w:r>
      <w:r w:rsidRPr="00600CE7">
        <w:rPr>
          <w:rFonts w:ascii="Times New Roman" w:hAnsi="Times New Roman"/>
          <w:snapToGrid w:val="0"/>
        </w:rPr>
        <w:t>–</w:t>
      </w:r>
      <w:r w:rsidRPr="00600CE7">
        <w:rPr>
          <w:rFonts w:ascii="Times New Roman" w:hAnsi="Times New Roman"/>
          <w:snapToGrid w:val="0"/>
          <w:lang w:eastAsia="ko-KR"/>
        </w:rPr>
        <w:t xml:space="preserve"> </w:t>
      </w:r>
      <w:r w:rsidRPr="00600CE7">
        <w:rPr>
          <w:rFonts w:ascii="Times New Roman" w:hAnsi="Times New Roman"/>
          <w:lang w:eastAsia="ko-KR"/>
        </w:rPr>
        <w:t xml:space="preserve">1 </w:t>
      </w:r>
      <w:r w:rsidRPr="00600CE7">
        <w:rPr>
          <w:rFonts w:ascii="Times New Roman" w:hAnsi="Times New Roman"/>
        </w:rPr>
        <w:t>has been delivered to upper layers</w:t>
      </w:r>
      <w:r w:rsidRPr="00600CE7">
        <w:rPr>
          <w:rFonts w:ascii="Times New Roman" w:hAnsi="Times New Roman"/>
          <w:lang w:eastAsia="ko-KR"/>
        </w:rPr>
        <w:t>:</w:t>
      </w:r>
    </w:p>
    <w:p w14:paraId="3B592D42" w14:textId="77777777" w:rsidR="000D6D94" w:rsidRPr="00600CE7" w:rsidRDefault="000D6D94" w:rsidP="000D6D94">
      <w:pPr>
        <w:pStyle w:val="B2"/>
        <w:rPr>
          <w:rFonts w:ascii="Times New Roman" w:hAnsi="Times New Roman"/>
        </w:rPr>
      </w:pPr>
      <w:r w:rsidRPr="00600CE7">
        <w:rPr>
          <w:rFonts w:ascii="Times New Roman" w:hAnsi="Times New Roman"/>
        </w:rPr>
        <w:t>-</w:t>
      </w:r>
      <w:r w:rsidRPr="00600CE7">
        <w:rPr>
          <w:rFonts w:ascii="Times New Roman" w:hAnsi="Times New Roman"/>
          <w:lang w:eastAsia="ko-KR"/>
        </w:rPr>
        <w:tab/>
        <w:t>stop</w:t>
      </w:r>
      <w:r w:rsidRPr="00600CE7">
        <w:rPr>
          <w:rFonts w:ascii="Times New Roman" w:hAnsi="Times New Roman"/>
        </w:rPr>
        <w:t xml:space="preserve"> and reset </w:t>
      </w:r>
      <w:r w:rsidRPr="00600CE7">
        <w:rPr>
          <w:rFonts w:ascii="Times New Roman" w:hAnsi="Times New Roman"/>
          <w:i/>
          <w:lang w:eastAsia="zh-TW"/>
        </w:rPr>
        <w:t>t-R</w:t>
      </w:r>
      <w:r w:rsidRPr="00600CE7">
        <w:rPr>
          <w:rFonts w:ascii="Times New Roman" w:hAnsi="Times New Roman"/>
          <w:i/>
          <w:lang w:eastAsia="ko-KR"/>
        </w:rPr>
        <w:t>eordering</w:t>
      </w:r>
      <w:r w:rsidRPr="00600CE7">
        <w:rPr>
          <w:rFonts w:ascii="Times New Roman" w:hAnsi="Times New Roman"/>
        </w:rPr>
        <w:t>;</w:t>
      </w:r>
    </w:p>
    <w:p w14:paraId="672A19E3" w14:textId="77777777" w:rsidR="000D6D94" w:rsidRPr="00600CE7" w:rsidRDefault="000D6D94" w:rsidP="000D6D94">
      <w:pPr>
        <w:pStyle w:val="B1"/>
        <w:rPr>
          <w:rFonts w:ascii="Times New Roman" w:hAnsi="Times New Roman"/>
          <w:lang w:eastAsia="ko-KR"/>
        </w:rPr>
      </w:pPr>
      <w:r w:rsidRPr="00600CE7">
        <w:rPr>
          <w:rFonts w:ascii="Times New Roman" w:hAnsi="Times New Roman"/>
        </w:rPr>
        <w:t>-</w:t>
      </w:r>
      <w:r w:rsidRPr="00600CE7">
        <w:rPr>
          <w:rFonts w:ascii="Times New Roman" w:hAnsi="Times New Roman"/>
        </w:rPr>
        <w:tab/>
      </w:r>
      <w:r w:rsidRPr="00600CE7">
        <w:rPr>
          <w:rFonts w:ascii="Times New Roman" w:hAnsi="Times New Roman"/>
          <w:lang w:eastAsia="ko-KR"/>
        </w:rPr>
        <w:t xml:space="preserve">if </w:t>
      </w:r>
      <w:r w:rsidRPr="00600CE7">
        <w:rPr>
          <w:rFonts w:ascii="Times New Roman" w:hAnsi="Times New Roman"/>
          <w:i/>
          <w:lang w:eastAsia="zh-TW"/>
        </w:rPr>
        <w:t>t-R</w:t>
      </w:r>
      <w:r w:rsidRPr="00600CE7">
        <w:rPr>
          <w:rFonts w:ascii="Times New Roman" w:hAnsi="Times New Roman"/>
          <w:i/>
          <w:lang w:eastAsia="ko-KR"/>
        </w:rPr>
        <w:t>eordering</w:t>
      </w:r>
      <w:r w:rsidRPr="00600CE7">
        <w:rPr>
          <w:rFonts w:ascii="Times New Roman" w:hAnsi="Times New Roman"/>
          <w:lang w:eastAsia="ko-KR"/>
        </w:rPr>
        <w:t xml:space="preserve"> is not </w:t>
      </w:r>
      <w:r w:rsidRPr="00600CE7">
        <w:rPr>
          <w:rFonts w:ascii="Times New Roman" w:hAnsi="Times New Roman"/>
        </w:rPr>
        <w:t>running</w:t>
      </w:r>
      <w:r w:rsidRPr="00600CE7">
        <w:rPr>
          <w:rFonts w:ascii="Times New Roman" w:hAnsi="Times New Roman"/>
          <w:lang w:eastAsia="ko-KR"/>
        </w:rPr>
        <w:t xml:space="preserve"> (</w:t>
      </w:r>
      <w:r w:rsidRPr="00600CE7">
        <w:rPr>
          <w:rFonts w:ascii="Times New Roman" w:hAnsi="Times New Roman"/>
        </w:rPr>
        <w:t xml:space="preserve">includes the case when </w:t>
      </w:r>
      <w:r w:rsidRPr="00600CE7">
        <w:rPr>
          <w:rFonts w:ascii="Times New Roman" w:hAnsi="Times New Roman"/>
          <w:i/>
          <w:lang w:eastAsia="zh-TW"/>
        </w:rPr>
        <w:t>t-R</w:t>
      </w:r>
      <w:r w:rsidRPr="00600CE7">
        <w:rPr>
          <w:rFonts w:ascii="Times New Roman" w:hAnsi="Times New Roman"/>
          <w:i/>
          <w:lang w:eastAsia="ko-KR"/>
        </w:rPr>
        <w:t>eordering</w:t>
      </w:r>
      <w:r w:rsidRPr="00600CE7">
        <w:rPr>
          <w:rFonts w:ascii="Times New Roman" w:hAnsi="Times New Roman"/>
        </w:rPr>
        <w:t xml:space="preserve"> is stopped due to actions above</w:t>
      </w:r>
      <w:r w:rsidRPr="00600CE7">
        <w:rPr>
          <w:rFonts w:ascii="Times New Roman" w:hAnsi="Times New Roman"/>
          <w:lang w:eastAsia="ko-KR"/>
        </w:rPr>
        <w:t>), and if there is at least one stored PDCP SDU:</w:t>
      </w:r>
    </w:p>
    <w:p w14:paraId="552FFC4B" w14:textId="77777777" w:rsidR="000D6D94" w:rsidRPr="00600CE7" w:rsidRDefault="000D6D94" w:rsidP="000D6D94">
      <w:pPr>
        <w:pStyle w:val="B2"/>
        <w:rPr>
          <w:rFonts w:ascii="Times New Roman" w:hAnsi="Times New Roman"/>
          <w:lang w:eastAsia="ko-KR"/>
        </w:rPr>
      </w:pPr>
      <w:r w:rsidRPr="00600CE7">
        <w:rPr>
          <w:rFonts w:ascii="Times New Roman" w:hAnsi="Times New Roman"/>
          <w:lang w:eastAsia="ko-KR"/>
        </w:rPr>
        <w:t>-</w:t>
      </w:r>
      <w:r w:rsidRPr="00600CE7">
        <w:rPr>
          <w:rFonts w:ascii="Times New Roman" w:hAnsi="Times New Roman"/>
          <w:lang w:eastAsia="ko-KR"/>
        </w:rPr>
        <w:tab/>
        <w:t xml:space="preserve">update </w:t>
      </w:r>
      <w:r w:rsidRPr="00600CE7">
        <w:rPr>
          <w:rFonts w:ascii="Times New Roman" w:hAnsi="Times New Roman"/>
        </w:rPr>
        <w:t>RX_REORD</w:t>
      </w:r>
      <w:r w:rsidRPr="00600CE7">
        <w:rPr>
          <w:rFonts w:ascii="Times New Roman" w:hAnsi="Times New Roman"/>
          <w:lang w:eastAsia="ko-KR"/>
        </w:rPr>
        <w:t xml:space="preserve"> to RX_NEXT;</w:t>
      </w:r>
    </w:p>
    <w:p w14:paraId="2CEEB97D" w14:textId="77777777" w:rsidR="000D6D94" w:rsidRPr="00600CE7" w:rsidRDefault="000D6D94" w:rsidP="000D6D94">
      <w:pPr>
        <w:pStyle w:val="B2"/>
        <w:rPr>
          <w:rFonts w:ascii="Times New Roman" w:hAnsi="Times New Roman"/>
          <w:lang w:eastAsia="ko-KR"/>
        </w:rPr>
      </w:pPr>
      <w:r w:rsidRPr="00600CE7">
        <w:rPr>
          <w:rFonts w:ascii="Times New Roman" w:hAnsi="Times New Roman"/>
        </w:rPr>
        <w:t>-</w:t>
      </w:r>
      <w:r w:rsidRPr="00600CE7">
        <w:rPr>
          <w:rFonts w:ascii="Times New Roman" w:hAnsi="Times New Roman"/>
        </w:rPr>
        <w:tab/>
      </w:r>
      <w:r w:rsidRPr="00600CE7">
        <w:rPr>
          <w:rFonts w:ascii="Times New Roman" w:hAnsi="Times New Roman"/>
          <w:lang w:eastAsia="ko-KR"/>
        </w:rPr>
        <w:t xml:space="preserve">start </w:t>
      </w:r>
      <w:r w:rsidRPr="00600CE7">
        <w:rPr>
          <w:rFonts w:ascii="Times New Roman" w:hAnsi="Times New Roman"/>
          <w:i/>
          <w:lang w:eastAsia="zh-TW"/>
        </w:rPr>
        <w:t>t-R</w:t>
      </w:r>
      <w:r w:rsidRPr="00600CE7">
        <w:rPr>
          <w:rFonts w:ascii="Times New Roman" w:hAnsi="Times New Roman"/>
          <w:i/>
          <w:lang w:eastAsia="ko-KR"/>
        </w:rPr>
        <w:t>eordering</w:t>
      </w:r>
      <w:r w:rsidRPr="00600CE7">
        <w:rPr>
          <w:rFonts w:ascii="Times New Roman" w:hAnsi="Times New Roman"/>
          <w:lang w:eastAsia="ko-KR"/>
        </w:rPr>
        <w:t>.</w:t>
      </w:r>
    </w:p>
    <w:p w14:paraId="5D4ECDFE" w14:textId="77777777" w:rsidR="000D6D94" w:rsidRPr="00600CE7" w:rsidRDefault="000D6D94" w:rsidP="000D6D94">
      <w:pPr>
        <w:rPr>
          <w:rFonts w:ascii="Times New Roman" w:hAnsi="Times New Roman"/>
          <w:lang w:eastAsia="ko-KR"/>
        </w:rPr>
      </w:pPr>
      <w:r w:rsidRPr="00600CE7">
        <w:rPr>
          <w:rFonts w:ascii="Times New Roman" w:hAnsi="Times New Roman"/>
          <w:i/>
          <w:color w:val="FF0000"/>
        </w:rPr>
        <w:t>Editor’s Note: The handling of t-Reordering and RX_DELIV update when outOfOrderDelivery is configured needs further discussion.</w:t>
      </w:r>
    </w:p>
    <w:p w14:paraId="633EE161" w14:textId="6C90BB18" w:rsidR="00600CE7" w:rsidRDefault="00600CE7" w:rsidP="00600CE7">
      <w:pPr>
        <w:pStyle w:val="Heading4"/>
        <w:numPr>
          <w:ilvl w:val="0"/>
          <w:numId w:val="0"/>
        </w:numPr>
        <w:rPr>
          <w:ins w:id="74" w:author="Author"/>
          <w:lang w:eastAsia="ko-KR"/>
        </w:rPr>
      </w:pPr>
      <w:ins w:id="75" w:author="Author">
        <w:r w:rsidRPr="00B25F6C">
          <w:rPr>
            <w:lang w:eastAsia="ko-KR"/>
          </w:rPr>
          <w:lastRenderedPageBreak/>
          <w:t>5.</w:t>
        </w:r>
        <w:r>
          <w:rPr>
            <w:lang w:eastAsia="ko-KR"/>
          </w:rPr>
          <w:t>2.2.X</w:t>
        </w:r>
        <w:r w:rsidRPr="00B25F6C">
          <w:rPr>
            <w:rFonts w:hint="eastAsia"/>
            <w:lang w:eastAsia="ko-KR"/>
          </w:rPr>
          <w:tab/>
        </w:r>
        <w:r>
          <w:rPr>
            <w:lang w:eastAsia="ko-KR"/>
          </w:rPr>
          <w:t>Action</w:t>
        </w:r>
        <w:r w:rsidRPr="00B25F6C">
          <w:rPr>
            <w:lang w:eastAsia="ko-KR"/>
          </w:rPr>
          <w:t xml:space="preserve">s </w:t>
        </w:r>
        <w:r>
          <w:rPr>
            <w:lang w:eastAsia="ko-KR"/>
          </w:rPr>
          <w:t>related to ECN</w:t>
        </w:r>
      </w:ins>
    </w:p>
    <w:p w14:paraId="07667D83" w14:textId="1FF9461D" w:rsidR="00600CE7" w:rsidRPr="00600CE7" w:rsidRDefault="00600CE7" w:rsidP="00600CE7">
      <w:pPr>
        <w:rPr>
          <w:ins w:id="76" w:author="Author"/>
          <w:rFonts w:ascii="Times New Roman" w:hAnsi="Times New Roman"/>
          <w:lang w:eastAsia="ko-KR"/>
        </w:rPr>
      </w:pPr>
      <w:ins w:id="77" w:author="Author">
        <w:r w:rsidRPr="00600CE7">
          <w:rPr>
            <w:rFonts w:ascii="Times New Roman" w:hAnsi="Times New Roman"/>
            <w:lang w:eastAsia="ko-KR"/>
          </w:rPr>
          <w:t>If a received PDCP data PDU includes an ECN indication the PDCP entity shall:</w:t>
        </w:r>
      </w:ins>
    </w:p>
    <w:p w14:paraId="3903882C" w14:textId="4F2A6F90" w:rsidR="00600CE7" w:rsidRPr="00600CE7" w:rsidRDefault="00600CE7" w:rsidP="00600CE7">
      <w:pPr>
        <w:pStyle w:val="B1"/>
        <w:rPr>
          <w:ins w:id="78" w:author="Author"/>
          <w:rFonts w:ascii="Times New Roman" w:hAnsi="Times New Roman"/>
        </w:rPr>
      </w:pPr>
      <w:ins w:id="79" w:author="Author">
        <w:r w:rsidRPr="00600CE7">
          <w:rPr>
            <w:rFonts w:ascii="Times New Roman" w:hAnsi="Times New Roman"/>
          </w:rPr>
          <w:t>-</w:t>
        </w:r>
        <w:r>
          <w:rPr>
            <w:rFonts w:ascii="Times New Roman" w:hAnsi="Times New Roman"/>
          </w:rPr>
          <w:tab/>
        </w:r>
        <w:r w:rsidRPr="00600CE7">
          <w:rPr>
            <w:rFonts w:ascii="Times New Roman" w:hAnsi="Times New Roman"/>
          </w:rPr>
          <w:t>if the IP-ECT(0) field of the PDCP data PDU is set to "1" and the IP-ECT(1) field of the PDCP data PDU is set to "0":</w:t>
        </w:r>
      </w:ins>
    </w:p>
    <w:p w14:paraId="3F79A826" w14:textId="0EE12913" w:rsidR="00600CE7" w:rsidRPr="00600CE7" w:rsidRDefault="00600CE7" w:rsidP="00600CE7">
      <w:pPr>
        <w:pStyle w:val="B2"/>
        <w:rPr>
          <w:ins w:id="80" w:author="Author"/>
          <w:rFonts w:ascii="Times New Roman" w:hAnsi="Times New Roman"/>
          <w:lang w:eastAsia="ko-KR"/>
        </w:rPr>
      </w:pPr>
      <w:ins w:id="81" w:author="Author">
        <w:r w:rsidRPr="00600CE7">
          <w:rPr>
            <w:rFonts w:ascii="Times New Roman" w:hAnsi="Times New Roman"/>
            <w:lang w:eastAsia="ko-KR"/>
          </w:rPr>
          <w:t>-</w:t>
        </w:r>
        <w:r w:rsidRPr="00600CE7">
          <w:rPr>
            <w:rFonts w:ascii="Times New Roman" w:hAnsi="Times New Roman"/>
            <w:lang w:eastAsia="ko-KR"/>
          </w:rPr>
          <w:tab/>
          <w:t>set the IP-ECT(1) field of the PDCP data PDU to "1";</w:t>
        </w:r>
      </w:ins>
    </w:p>
    <w:p w14:paraId="2F7C8268" w14:textId="18126115" w:rsidR="00600CE7" w:rsidRPr="00600CE7" w:rsidRDefault="00600CE7" w:rsidP="00600CE7">
      <w:pPr>
        <w:pStyle w:val="B1"/>
        <w:rPr>
          <w:ins w:id="82" w:author="Author"/>
          <w:rFonts w:ascii="Times New Roman" w:hAnsi="Times New Roman"/>
        </w:rPr>
      </w:pPr>
      <w:ins w:id="83" w:author="Author">
        <w:r w:rsidRPr="00600CE7">
          <w:rPr>
            <w:rFonts w:ascii="Times New Roman" w:hAnsi="Times New Roman"/>
          </w:rPr>
          <w:t>-</w:t>
        </w:r>
        <w:r>
          <w:rPr>
            <w:rFonts w:ascii="Times New Roman" w:hAnsi="Times New Roman"/>
          </w:rPr>
          <w:tab/>
        </w:r>
        <w:r w:rsidRPr="00600CE7">
          <w:rPr>
            <w:rFonts w:ascii="Times New Roman" w:hAnsi="Times New Roman"/>
          </w:rPr>
          <w:t>if the IP-ECT(0) field of the PDCP data PDU is set to "0" and the IP-ECT(1) field of the PDCP data PDU is set to "1":</w:t>
        </w:r>
      </w:ins>
    </w:p>
    <w:p w14:paraId="395E9BBC" w14:textId="25EB3304" w:rsidR="00600CE7" w:rsidRPr="00600CE7" w:rsidRDefault="00600CE7" w:rsidP="00600CE7">
      <w:pPr>
        <w:pStyle w:val="B2"/>
        <w:rPr>
          <w:ins w:id="84" w:author="Author"/>
          <w:rFonts w:ascii="Times New Roman" w:hAnsi="Times New Roman"/>
          <w:lang w:eastAsia="ko-KR"/>
        </w:rPr>
      </w:pPr>
      <w:ins w:id="85" w:author="Author">
        <w:r w:rsidRPr="00600CE7">
          <w:rPr>
            <w:rFonts w:ascii="Times New Roman" w:hAnsi="Times New Roman"/>
            <w:lang w:eastAsia="ko-KR"/>
          </w:rPr>
          <w:t>-</w:t>
        </w:r>
        <w:r w:rsidRPr="00600CE7">
          <w:rPr>
            <w:rFonts w:ascii="Times New Roman" w:hAnsi="Times New Roman"/>
            <w:lang w:eastAsia="ko-KR"/>
          </w:rPr>
          <w:tab/>
          <w:t>set the IP-ECT(0) field of the PDCP data PDU to "1";</w:t>
        </w:r>
      </w:ins>
    </w:p>
    <w:p w14:paraId="32BEC75D" w14:textId="77777777" w:rsidR="00C01F33" w:rsidRPr="00CE0424" w:rsidRDefault="00C01F33" w:rsidP="00CE0424">
      <w:pPr>
        <w:pStyle w:val="Heading1"/>
      </w:pPr>
      <w:r w:rsidRPr="00CE0424">
        <w:t>Conclusion</w:t>
      </w:r>
    </w:p>
    <w:p w14:paraId="40C2D0C9" w14:textId="77777777" w:rsidR="006A219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25AC0">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CD07FF2" w14:textId="77777777" w:rsidR="006A219C" w:rsidRPr="006A219C" w:rsidRDefault="006A219C">
      <w:pPr>
        <w:pStyle w:val="TOC1"/>
        <w:rPr>
          <w:rFonts w:asciiTheme="minorHAnsi" w:eastAsiaTheme="minorEastAsia" w:hAnsiTheme="minorHAnsi" w:cstheme="minorBidi"/>
          <w:b w:val="0"/>
          <w:sz w:val="22"/>
        </w:rPr>
      </w:pPr>
      <w:r>
        <w:t>Proposal 1</w:t>
      </w:r>
      <w:r w:rsidRPr="006A219C">
        <w:rPr>
          <w:rFonts w:asciiTheme="minorHAnsi" w:eastAsiaTheme="minorEastAsia" w:hAnsiTheme="minorHAnsi" w:cstheme="minorBidi"/>
          <w:b w:val="0"/>
          <w:sz w:val="22"/>
        </w:rPr>
        <w:tab/>
      </w:r>
      <w:r>
        <w:t>An ECN field is included in the RLC header for both UM and AM.</w:t>
      </w:r>
    </w:p>
    <w:p w14:paraId="35C920FC" w14:textId="77777777" w:rsidR="006A219C" w:rsidRPr="006A219C" w:rsidRDefault="006A219C">
      <w:pPr>
        <w:pStyle w:val="TOC1"/>
        <w:rPr>
          <w:rFonts w:asciiTheme="minorHAnsi" w:eastAsiaTheme="minorEastAsia" w:hAnsiTheme="minorHAnsi" w:cstheme="minorBidi"/>
          <w:b w:val="0"/>
          <w:sz w:val="22"/>
        </w:rPr>
      </w:pPr>
      <w:r>
        <w:t>Proposal 2</w:t>
      </w:r>
      <w:r w:rsidRPr="006A219C">
        <w:rPr>
          <w:rFonts w:asciiTheme="minorHAnsi" w:eastAsiaTheme="minorEastAsia" w:hAnsiTheme="minorHAnsi" w:cstheme="minorBidi"/>
          <w:b w:val="0"/>
          <w:sz w:val="22"/>
        </w:rPr>
        <w:tab/>
      </w:r>
      <w:r>
        <w:t>If any RLC SDU, or RLC SDU segment of an IP packet has the ECN field set, then it is an indication of detection of congestion.</w:t>
      </w:r>
    </w:p>
    <w:p w14:paraId="000334A0" w14:textId="77777777" w:rsidR="006A219C" w:rsidRPr="006A219C" w:rsidRDefault="006A219C">
      <w:pPr>
        <w:pStyle w:val="TOC1"/>
        <w:rPr>
          <w:rFonts w:asciiTheme="minorHAnsi" w:eastAsiaTheme="minorEastAsia" w:hAnsiTheme="minorHAnsi" w:cstheme="minorBidi"/>
          <w:b w:val="0"/>
          <w:sz w:val="22"/>
        </w:rPr>
      </w:pPr>
      <w:r>
        <w:t>Proposal 3</w:t>
      </w:r>
      <w:r w:rsidRPr="006A219C">
        <w:rPr>
          <w:rFonts w:asciiTheme="minorHAnsi" w:eastAsiaTheme="minorEastAsia" w:hAnsiTheme="minorHAnsi" w:cstheme="minorBidi"/>
          <w:b w:val="0"/>
          <w:sz w:val="22"/>
        </w:rPr>
        <w:tab/>
      </w:r>
      <w:r>
        <w:t>The ECN field has the size of 1 bit. When set to 1 the gNB experiences congestion. When set to 0 the gNB does not experience congestion.</w:t>
      </w:r>
    </w:p>
    <w:p w14:paraId="16067FC5" w14:textId="77777777" w:rsidR="006A219C" w:rsidRPr="006A219C" w:rsidRDefault="006A219C">
      <w:pPr>
        <w:pStyle w:val="TOC1"/>
        <w:rPr>
          <w:rFonts w:asciiTheme="minorHAnsi" w:eastAsiaTheme="minorEastAsia" w:hAnsiTheme="minorHAnsi" w:cstheme="minorBidi"/>
          <w:b w:val="0"/>
          <w:sz w:val="22"/>
        </w:rPr>
      </w:pPr>
      <w:r>
        <w:t>Proposal 4</w:t>
      </w:r>
      <w:r w:rsidRPr="006A219C">
        <w:rPr>
          <w:rFonts w:asciiTheme="minorHAnsi" w:eastAsiaTheme="minorEastAsia" w:hAnsiTheme="minorHAnsi" w:cstheme="minorBidi"/>
          <w:b w:val="0"/>
          <w:sz w:val="22"/>
        </w:rPr>
        <w:tab/>
      </w:r>
      <w:r>
        <w:t>One of the R-bits in the RLC UMD header is used to carry the ECN field.</w:t>
      </w:r>
    </w:p>
    <w:p w14:paraId="12607167" w14:textId="77777777" w:rsidR="006A219C" w:rsidRPr="006A219C" w:rsidRDefault="006A219C">
      <w:pPr>
        <w:pStyle w:val="TOC1"/>
        <w:rPr>
          <w:rFonts w:asciiTheme="minorHAnsi" w:eastAsiaTheme="minorEastAsia" w:hAnsiTheme="minorHAnsi" w:cstheme="minorBidi"/>
          <w:b w:val="0"/>
          <w:sz w:val="22"/>
        </w:rPr>
      </w:pPr>
      <w:r>
        <w:t>Proposal 5</w:t>
      </w:r>
      <w:r w:rsidRPr="006A219C">
        <w:rPr>
          <w:rFonts w:asciiTheme="minorHAnsi" w:eastAsiaTheme="minorEastAsia" w:hAnsiTheme="minorHAnsi" w:cstheme="minorBidi"/>
          <w:b w:val="0"/>
          <w:sz w:val="22"/>
        </w:rPr>
        <w:tab/>
      </w:r>
      <w:r>
        <w:t>One of the R-bits in the RLC AMD header with 18 bit SN field (with and without SO) is used to carry the ECN field.</w:t>
      </w:r>
    </w:p>
    <w:p w14:paraId="18EB2CA3" w14:textId="77777777" w:rsidR="006A219C" w:rsidRPr="006A219C" w:rsidRDefault="006A219C">
      <w:pPr>
        <w:pStyle w:val="TOC1"/>
        <w:rPr>
          <w:rFonts w:asciiTheme="minorHAnsi" w:eastAsiaTheme="minorEastAsia" w:hAnsiTheme="minorHAnsi" w:cstheme="minorBidi"/>
          <w:b w:val="0"/>
          <w:sz w:val="22"/>
        </w:rPr>
      </w:pPr>
      <w:r>
        <w:t>Proposal 6</w:t>
      </w:r>
      <w:r w:rsidRPr="006A219C">
        <w:rPr>
          <w:rFonts w:asciiTheme="minorHAnsi" w:eastAsiaTheme="minorEastAsia" w:hAnsiTheme="minorHAnsi" w:cstheme="minorBidi"/>
          <w:b w:val="0"/>
          <w:sz w:val="22"/>
        </w:rPr>
        <w:tab/>
      </w:r>
      <w:r>
        <w:t>If any of the received RLC SDU segments has the ECN field set to 1 then the RLC entity shall include the ECN indication when delivering the reassembled RLC SDU to upper layers.</w:t>
      </w:r>
    </w:p>
    <w:p w14:paraId="111C2B7E" w14:textId="77777777" w:rsidR="006A219C" w:rsidRPr="006A219C" w:rsidRDefault="006A219C">
      <w:pPr>
        <w:pStyle w:val="TOC1"/>
        <w:rPr>
          <w:rFonts w:asciiTheme="minorHAnsi" w:eastAsiaTheme="minorEastAsia" w:hAnsiTheme="minorHAnsi" w:cstheme="minorBidi"/>
          <w:b w:val="0"/>
          <w:sz w:val="22"/>
        </w:rPr>
      </w:pPr>
      <w:r>
        <w:t>Proposal 7</w:t>
      </w:r>
      <w:r w:rsidRPr="006A219C">
        <w:rPr>
          <w:rFonts w:asciiTheme="minorHAnsi" w:eastAsiaTheme="minorEastAsia" w:hAnsiTheme="minorHAnsi" w:cstheme="minorBidi"/>
          <w:b w:val="0"/>
          <w:sz w:val="22"/>
        </w:rPr>
        <w:tab/>
      </w:r>
      <w:r>
        <w:t>If the PDCP entity receives a PDCP Data PDU with ECN indication from lower layers, it shall set the ECN bits of the IP packet to "11" if they are currently set to "01" or "10".</w:t>
      </w:r>
    </w:p>
    <w:p w14:paraId="7F3183C3" w14:textId="77777777" w:rsidR="008E065E" w:rsidRPr="00CE0424" w:rsidRDefault="008E065E" w:rsidP="008E065E">
      <w:pPr>
        <w:rPr>
          <w:b/>
          <w:bCs/>
        </w:rPr>
      </w:pPr>
      <w:r>
        <w:rPr>
          <w:b/>
          <w:bCs/>
        </w:rPr>
        <w:fldChar w:fldCharType="end"/>
      </w:r>
    </w:p>
    <w:p w14:paraId="465F9CE7" w14:textId="77777777" w:rsidR="00F507D1" w:rsidRPr="00CE0424" w:rsidRDefault="00F507D1" w:rsidP="00CE0424">
      <w:pPr>
        <w:pStyle w:val="Heading1"/>
      </w:pPr>
      <w:bookmarkStart w:id="86" w:name="_In-sequence_SDU_delivery"/>
      <w:bookmarkEnd w:id="86"/>
      <w:r w:rsidRPr="00CE0424">
        <w:t>References</w:t>
      </w:r>
    </w:p>
    <w:p w14:paraId="5D132BD9" w14:textId="3461443C" w:rsidR="005F3025" w:rsidRPr="00C15153" w:rsidRDefault="006A219C" w:rsidP="00311702">
      <w:pPr>
        <w:pStyle w:val="Reference"/>
      </w:pPr>
      <w:bookmarkStart w:id="87" w:name="_Ref174151459"/>
      <w:bookmarkStart w:id="88" w:name="_Ref189809556"/>
      <w:r w:rsidRPr="00C15153">
        <w:t>R2-17</w:t>
      </w:r>
      <w:r w:rsidR="00C15153" w:rsidRPr="00C15153">
        <w:t>09469</w:t>
      </w:r>
      <w:r w:rsidRPr="00C15153">
        <w:t>, "</w:t>
      </w:r>
      <w:r w:rsidR="00F23658" w:rsidRPr="00C15153">
        <w:t>Efficient support of ECN in NR</w:t>
      </w:r>
      <w:r w:rsidRPr="00C15153">
        <w:t xml:space="preserve">", </w:t>
      </w:r>
      <w:bookmarkStart w:id="89" w:name="_Hlk490069945"/>
      <w:r w:rsidRPr="00C15153">
        <w:t xml:space="preserve">Ericsson, </w:t>
      </w:r>
      <w:r w:rsidR="00FD2309" w:rsidRPr="00C15153">
        <w:t>Nokia, Nokia Shanghai Bell, Vodafone</w:t>
      </w:r>
      <w:r w:rsidRPr="00C15153">
        <w:t>, RAN2#99</w:t>
      </w:r>
      <w:r w:rsidR="00F23658" w:rsidRPr="00C15153">
        <w:t>, Berlin, Germany</w:t>
      </w:r>
      <w:r w:rsidRPr="00C15153">
        <w:t>, August 21</w:t>
      </w:r>
      <w:r w:rsidRPr="00C15153">
        <w:rPr>
          <w:vertAlign w:val="superscript"/>
        </w:rPr>
        <w:t>st</w:t>
      </w:r>
      <w:r w:rsidRPr="00C15153">
        <w:t xml:space="preserve"> – 25</w:t>
      </w:r>
      <w:r w:rsidRPr="00C15153">
        <w:rPr>
          <w:vertAlign w:val="superscript"/>
        </w:rPr>
        <w:t>th</w:t>
      </w:r>
      <w:r w:rsidRPr="00C15153">
        <w:t xml:space="preserve"> 2017</w:t>
      </w:r>
      <w:bookmarkEnd w:id="89"/>
    </w:p>
    <w:bookmarkEnd w:id="87"/>
    <w:bookmarkEnd w:id="88"/>
    <w:p w14:paraId="08B48664"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6A466" w14:textId="77777777" w:rsidR="008C00EE" w:rsidRDefault="008C00EE">
      <w:r>
        <w:separator/>
      </w:r>
    </w:p>
  </w:endnote>
  <w:endnote w:type="continuationSeparator" w:id="0">
    <w:p w14:paraId="68D0C9B6" w14:textId="77777777" w:rsidR="008C00EE" w:rsidRDefault="008C00EE">
      <w:r>
        <w:continuationSeparator/>
      </w:r>
    </w:p>
  </w:endnote>
  <w:endnote w:type="continuationNotice" w:id="1">
    <w:p w14:paraId="590FCA5E" w14:textId="77777777" w:rsidR="008C00EE" w:rsidRDefault="008C0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A6EA2" w14:textId="77777777" w:rsidR="008C00EE" w:rsidRDefault="008C00EE">
      <w:r>
        <w:separator/>
      </w:r>
    </w:p>
  </w:footnote>
  <w:footnote w:type="continuationSeparator" w:id="0">
    <w:p w14:paraId="6ADECB3F" w14:textId="77777777" w:rsidR="008C00EE" w:rsidRDefault="008C00EE">
      <w:r>
        <w:continuationSeparator/>
      </w:r>
    </w:p>
  </w:footnote>
  <w:footnote w:type="continuationNotice" w:id="1">
    <w:p w14:paraId="1F76835D" w14:textId="77777777" w:rsidR="008C00EE" w:rsidRDefault="008C00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AC0"/>
    <w:rsid w:val="000006E1"/>
    <w:rsid w:val="00002A37"/>
    <w:rsid w:val="00006446"/>
    <w:rsid w:val="00006896"/>
    <w:rsid w:val="00007CDC"/>
    <w:rsid w:val="00011B28"/>
    <w:rsid w:val="00015D15"/>
    <w:rsid w:val="0002564D"/>
    <w:rsid w:val="00025ECA"/>
    <w:rsid w:val="0003056E"/>
    <w:rsid w:val="000325B8"/>
    <w:rsid w:val="00034C15"/>
    <w:rsid w:val="00036BA1"/>
    <w:rsid w:val="000422E2"/>
    <w:rsid w:val="00042F22"/>
    <w:rsid w:val="000444EF"/>
    <w:rsid w:val="00052A07"/>
    <w:rsid w:val="000534E3"/>
    <w:rsid w:val="0005606A"/>
    <w:rsid w:val="00057117"/>
    <w:rsid w:val="000616E7"/>
    <w:rsid w:val="0006487E"/>
    <w:rsid w:val="00065E1A"/>
    <w:rsid w:val="00074BF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D94"/>
    <w:rsid w:val="000E0527"/>
    <w:rsid w:val="000E1E92"/>
    <w:rsid w:val="000F06D6"/>
    <w:rsid w:val="000F0EB1"/>
    <w:rsid w:val="000F1106"/>
    <w:rsid w:val="000F398D"/>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4E5"/>
    <w:rsid w:val="00173A8E"/>
    <w:rsid w:val="0018143F"/>
    <w:rsid w:val="00190AC1"/>
    <w:rsid w:val="0019341A"/>
    <w:rsid w:val="00197DF9"/>
    <w:rsid w:val="001A1987"/>
    <w:rsid w:val="001A2564"/>
    <w:rsid w:val="001A6173"/>
    <w:rsid w:val="001A6CBA"/>
    <w:rsid w:val="001B0D97"/>
    <w:rsid w:val="001B5A5D"/>
    <w:rsid w:val="001C1CE5"/>
    <w:rsid w:val="001C3D2A"/>
    <w:rsid w:val="001D0FB6"/>
    <w:rsid w:val="001D51BA"/>
    <w:rsid w:val="001D6342"/>
    <w:rsid w:val="001D6D53"/>
    <w:rsid w:val="001E276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23C"/>
    <w:rsid w:val="00264228"/>
    <w:rsid w:val="00264334"/>
    <w:rsid w:val="0026473E"/>
    <w:rsid w:val="00266214"/>
    <w:rsid w:val="0026782D"/>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98E"/>
    <w:rsid w:val="002E7CAE"/>
    <w:rsid w:val="002F2771"/>
    <w:rsid w:val="002F37A9"/>
    <w:rsid w:val="00301CE6"/>
    <w:rsid w:val="0030256B"/>
    <w:rsid w:val="0030501F"/>
    <w:rsid w:val="00307BA1"/>
    <w:rsid w:val="00311702"/>
    <w:rsid w:val="00311E82"/>
    <w:rsid w:val="00313FD6"/>
    <w:rsid w:val="003143BD"/>
    <w:rsid w:val="003203ED"/>
    <w:rsid w:val="00322B16"/>
    <w:rsid w:val="00322C9F"/>
    <w:rsid w:val="00324D23"/>
    <w:rsid w:val="00331751"/>
    <w:rsid w:val="00334579"/>
    <w:rsid w:val="00335858"/>
    <w:rsid w:val="00336BDA"/>
    <w:rsid w:val="00342BD7"/>
    <w:rsid w:val="00346DB5"/>
    <w:rsid w:val="003477B1"/>
    <w:rsid w:val="00357380"/>
    <w:rsid w:val="003602D9"/>
    <w:rsid w:val="003604CE"/>
    <w:rsid w:val="00360C2C"/>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B9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0ADA"/>
    <w:rsid w:val="004669E2"/>
    <w:rsid w:val="00470C31"/>
    <w:rsid w:val="004734D0"/>
    <w:rsid w:val="0047556B"/>
    <w:rsid w:val="00477768"/>
    <w:rsid w:val="00492BC5"/>
    <w:rsid w:val="004964F1"/>
    <w:rsid w:val="004A16BC"/>
    <w:rsid w:val="004A2B94"/>
    <w:rsid w:val="004B7C0C"/>
    <w:rsid w:val="004C3898"/>
    <w:rsid w:val="004D36B1"/>
    <w:rsid w:val="004D44DF"/>
    <w:rsid w:val="004D7EBD"/>
    <w:rsid w:val="004E2680"/>
    <w:rsid w:val="004E28F9"/>
    <w:rsid w:val="004E2DD6"/>
    <w:rsid w:val="004E3FAB"/>
    <w:rsid w:val="004E462E"/>
    <w:rsid w:val="004E56DC"/>
    <w:rsid w:val="004E76F4"/>
    <w:rsid w:val="004F0B4E"/>
    <w:rsid w:val="004F0B6C"/>
    <w:rsid w:val="004F2078"/>
    <w:rsid w:val="004F4DA3"/>
    <w:rsid w:val="00506557"/>
    <w:rsid w:val="0050677A"/>
    <w:rsid w:val="005108D8"/>
    <w:rsid w:val="005116F9"/>
    <w:rsid w:val="005153A7"/>
    <w:rsid w:val="00517858"/>
    <w:rsid w:val="005219CF"/>
    <w:rsid w:val="00534B59"/>
    <w:rsid w:val="00536759"/>
    <w:rsid w:val="00537C62"/>
    <w:rsid w:val="00546970"/>
    <w:rsid w:val="00554E19"/>
    <w:rsid w:val="0056121F"/>
    <w:rsid w:val="00572505"/>
    <w:rsid w:val="00582809"/>
    <w:rsid w:val="0058798C"/>
    <w:rsid w:val="005900FA"/>
    <w:rsid w:val="00591A71"/>
    <w:rsid w:val="005935A4"/>
    <w:rsid w:val="005948C2"/>
    <w:rsid w:val="00595DCA"/>
    <w:rsid w:val="0059779B"/>
    <w:rsid w:val="005A209A"/>
    <w:rsid w:val="005A662D"/>
    <w:rsid w:val="005B28A0"/>
    <w:rsid w:val="005B35D7"/>
    <w:rsid w:val="005B392A"/>
    <w:rsid w:val="005B3AA3"/>
    <w:rsid w:val="005B6F83"/>
    <w:rsid w:val="005B7D7C"/>
    <w:rsid w:val="005C74FB"/>
    <w:rsid w:val="005D1602"/>
    <w:rsid w:val="005E385F"/>
    <w:rsid w:val="005E3D56"/>
    <w:rsid w:val="005E5B81"/>
    <w:rsid w:val="005F2CB1"/>
    <w:rsid w:val="005F3025"/>
    <w:rsid w:val="005F618C"/>
    <w:rsid w:val="005F70BD"/>
    <w:rsid w:val="00600CE7"/>
    <w:rsid w:val="0060283C"/>
    <w:rsid w:val="00604F14"/>
    <w:rsid w:val="00611B83"/>
    <w:rsid w:val="00613257"/>
    <w:rsid w:val="00620A71"/>
    <w:rsid w:val="00620D80"/>
    <w:rsid w:val="006234A6"/>
    <w:rsid w:val="00627249"/>
    <w:rsid w:val="00630001"/>
    <w:rsid w:val="006311B3"/>
    <w:rsid w:val="0063284C"/>
    <w:rsid w:val="006330C9"/>
    <w:rsid w:val="00636398"/>
    <w:rsid w:val="006368D3"/>
    <w:rsid w:val="006377EC"/>
    <w:rsid w:val="0064096C"/>
    <w:rsid w:val="00640E4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A50"/>
    <w:rsid w:val="006741F2"/>
    <w:rsid w:val="00674CC3"/>
    <w:rsid w:val="00675C72"/>
    <w:rsid w:val="006771F9"/>
    <w:rsid w:val="006776D7"/>
    <w:rsid w:val="00681003"/>
    <w:rsid w:val="006817C9"/>
    <w:rsid w:val="00683783"/>
    <w:rsid w:val="00683ECE"/>
    <w:rsid w:val="00695FC2"/>
    <w:rsid w:val="00696949"/>
    <w:rsid w:val="00697052"/>
    <w:rsid w:val="006A219C"/>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085"/>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EE"/>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B1B"/>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C0C"/>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29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153"/>
    <w:rsid w:val="00C154BB"/>
    <w:rsid w:val="00C279B5"/>
    <w:rsid w:val="00C27C45"/>
    <w:rsid w:val="00C3719D"/>
    <w:rsid w:val="00C476D8"/>
    <w:rsid w:val="00C54995"/>
    <w:rsid w:val="00C54D41"/>
    <w:rsid w:val="00C5696A"/>
    <w:rsid w:val="00C60783"/>
    <w:rsid w:val="00C641D5"/>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73B"/>
    <w:rsid w:val="00CF687E"/>
    <w:rsid w:val="00D02934"/>
    <w:rsid w:val="00D0349B"/>
    <w:rsid w:val="00D10249"/>
    <w:rsid w:val="00D115C3"/>
    <w:rsid w:val="00D11897"/>
    <w:rsid w:val="00D13135"/>
    <w:rsid w:val="00D13E4E"/>
    <w:rsid w:val="00D239A7"/>
    <w:rsid w:val="00D23F47"/>
    <w:rsid w:val="00D25AC0"/>
    <w:rsid w:val="00D36E71"/>
    <w:rsid w:val="00D37D87"/>
    <w:rsid w:val="00D40B33"/>
    <w:rsid w:val="00D4318F"/>
    <w:rsid w:val="00D438BF"/>
    <w:rsid w:val="00D440F8"/>
    <w:rsid w:val="00D546FF"/>
    <w:rsid w:val="00D55AD5"/>
    <w:rsid w:val="00D576CA"/>
    <w:rsid w:val="00D61AF5"/>
    <w:rsid w:val="00D652B5"/>
    <w:rsid w:val="00D66155"/>
    <w:rsid w:val="00D66CBA"/>
    <w:rsid w:val="00D708B0"/>
    <w:rsid w:val="00D77B1D"/>
    <w:rsid w:val="00D8021F"/>
    <w:rsid w:val="00D80383"/>
    <w:rsid w:val="00D823C6"/>
    <w:rsid w:val="00D86CA3"/>
    <w:rsid w:val="00D871CE"/>
    <w:rsid w:val="00D9196D"/>
    <w:rsid w:val="00D92982"/>
    <w:rsid w:val="00DA16F1"/>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FC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658"/>
    <w:rsid w:val="00F2376F"/>
    <w:rsid w:val="00F243D8"/>
    <w:rsid w:val="00F30828"/>
    <w:rsid w:val="00F313D6"/>
    <w:rsid w:val="00F34E58"/>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D45"/>
    <w:rsid w:val="00F868F5"/>
    <w:rsid w:val="00F9056A"/>
    <w:rsid w:val="00F90F8D"/>
    <w:rsid w:val="00F92782"/>
    <w:rsid w:val="00F93AA9"/>
    <w:rsid w:val="00F96985"/>
    <w:rsid w:val="00F97838"/>
    <w:rsid w:val="00FA2BB3"/>
    <w:rsid w:val="00FB4C80"/>
    <w:rsid w:val="00FB6A6A"/>
    <w:rsid w:val="00FC7429"/>
    <w:rsid w:val="00FD07F6"/>
    <w:rsid w:val="00FD1EC8"/>
    <w:rsid w:val="00FD2309"/>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087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1D5"/>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641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641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41D5"/>
    <w:pPr>
      <w:numPr>
        <w:ilvl w:val="2"/>
      </w:numPr>
      <w:spacing w:before="120"/>
      <w:outlineLvl w:val="2"/>
    </w:pPr>
    <w:rPr>
      <w:sz w:val="28"/>
      <w:szCs w:val="28"/>
    </w:rPr>
  </w:style>
  <w:style w:type="paragraph" w:styleId="Heading4">
    <w:name w:val="heading 4"/>
    <w:basedOn w:val="Heading3"/>
    <w:next w:val="Normal"/>
    <w:qFormat/>
    <w:rsid w:val="00C641D5"/>
    <w:pPr>
      <w:numPr>
        <w:ilvl w:val="3"/>
      </w:numPr>
      <w:outlineLvl w:val="3"/>
    </w:pPr>
    <w:rPr>
      <w:sz w:val="24"/>
      <w:szCs w:val="24"/>
    </w:rPr>
  </w:style>
  <w:style w:type="paragraph" w:styleId="Heading5">
    <w:name w:val="heading 5"/>
    <w:basedOn w:val="Heading4"/>
    <w:next w:val="Normal"/>
    <w:qFormat/>
    <w:rsid w:val="00C641D5"/>
    <w:pPr>
      <w:numPr>
        <w:ilvl w:val="4"/>
      </w:numPr>
      <w:outlineLvl w:val="4"/>
    </w:pPr>
    <w:rPr>
      <w:sz w:val="22"/>
      <w:szCs w:val="22"/>
    </w:rPr>
  </w:style>
  <w:style w:type="paragraph" w:styleId="Heading6">
    <w:name w:val="heading 6"/>
    <w:basedOn w:val="Normal"/>
    <w:next w:val="Normal"/>
    <w:qFormat/>
    <w:rsid w:val="00C641D5"/>
    <w:pPr>
      <w:keepNext/>
      <w:keepLines/>
      <w:numPr>
        <w:ilvl w:val="5"/>
        <w:numId w:val="1"/>
      </w:numPr>
      <w:spacing w:before="120"/>
      <w:outlineLvl w:val="5"/>
    </w:pPr>
    <w:rPr>
      <w:rFonts w:cs="Arial"/>
    </w:rPr>
  </w:style>
  <w:style w:type="paragraph" w:styleId="Heading7">
    <w:name w:val="heading 7"/>
    <w:basedOn w:val="Normal"/>
    <w:next w:val="Normal"/>
    <w:qFormat/>
    <w:rsid w:val="00C641D5"/>
    <w:pPr>
      <w:keepNext/>
      <w:keepLines/>
      <w:numPr>
        <w:ilvl w:val="6"/>
        <w:numId w:val="1"/>
      </w:numPr>
      <w:spacing w:before="120"/>
      <w:outlineLvl w:val="6"/>
    </w:pPr>
    <w:rPr>
      <w:rFonts w:cs="Arial"/>
    </w:rPr>
  </w:style>
  <w:style w:type="paragraph" w:styleId="Heading8">
    <w:name w:val="heading 8"/>
    <w:basedOn w:val="Heading7"/>
    <w:next w:val="Normal"/>
    <w:qFormat/>
    <w:rsid w:val="00C641D5"/>
    <w:pPr>
      <w:numPr>
        <w:ilvl w:val="7"/>
      </w:numPr>
      <w:outlineLvl w:val="7"/>
    </w:pPr>
  </w:style>
  <w:style w:type="paragraph" w:styleId="Heading9">
    <w:name w:val="heading 9"/>
    <w:basedOn w:val="Heading8"/>
    <w:next w:val="Normal"/>
    <w:qFormat/>
    <w:rsid w:val="00C641D5"/>
    <w:pPr>
      <w:numPr>
        <w:ilvl w:val="8"/>
      </w:numPr>
      <w:outlineLvl w:val="8"/>
    </w:pPr>
  </w:style>
  <w:style w:type="character" w:default="1" w:styleId="DefaultParagraphFont">
    <w:name w:val="Default Paragraph Font"/>
    <w:semiHidden/>
    <w:rsid w:val="00C64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641D5"/>
  </w:style>
  <w:style w:type="paragraph" w:styleId="TOC8">
    <w:name w:val="toc 8"/>
    <w:basedOn w:val="TOC1"/>
    <w:semiHidden/>
    <w:rsid w:val="00C641D5"/>
    <w:pPr>
      <w:spacing w:before="180"/>
      <w:ind w:left="2693" w:hanging="2693"/>
    </w:pPr>
    <w:rPr>
      <w:b w:val="0"/>
      <w:bCs/>
    </w:rPr>
  </w:style>
  <w:style w:type="paragraph" w:styleId="TOC1">
    <w:name w:val="toc 1"/>
    <w:aliases w:val="Observation TOC2"/>
    <w:uiPriority w:val="39"/>
    <w:rsid w:val="00C641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C641D5"/>
    <w:pPr>
      <w:keepNext/>
      <w:keepLines/>
      <w:spacing w:before="180"/>
      <w:jc w:val="center"/>
    </w:pPr>
  </w:style>
  <w:style w:type="paragraph" w:styleId="Caption">
    <w:name w:val="caption"/>
    <w:basedOn w:val="Normal"/>
    <w:next w:val="Normal"/>
    <w:qFormat/>
    <w:rsid w:val="00C641D5"/>
    <w:pPr>
      <w:spacing w:after="240"/>
      <w:jc w:val="center"/>
    </w:pPr>
    <w:rPr>
      <w:b/>
      <w:bCs/>
    </w:rPr>
  </w:style>
  <w:style w:type="paragraph" w:styleId="TOC5">
    <w:name w:val="toc 5"/>
    <w:aliases w:val="Observation TOC"/>
    <w:basedOn w:val="TOC4"/>
    <w:semiHidden/>
    <w:rsid w:val="00C641D5"/>
    <w:pPr>
      <w:tabs>
        <w:tab w:val="right" w:pos="1701"/>
      </w:tabs>
      <w:ind w:left="1701" w:hanging="1701"/>
    </w:pPr>
  </w:style>
  <w:style w:type="paragraph" w:styleId="TOC4">
    <w:name w:val="toc 4"/>
    <w:basedOn w:val="TOC3"/>
    <w:semiHidden/>
    <w:rsid w:val="00C641D5"/>
    <w:pPr>
      <w:ind w:left="1418" w:hanging="1418"/>
    </w:pPr>
  </w:style>
  <w:style w:type="paragraph" w:styleId="TOC3">
    <w:name w:val="toc 3"/>
    <w:basedOn w:val="TOC2"/>
    <w:semiHidden/>
    <w:rsid w:val="00C641D5"/>
    <w:pPr>
      <w:ind w:left="1134" w:hanging="1134"/>
    </w:pPr>
  </w:style>
  <w:style w:type="paragraph" w:styleId="TOC2">
    <w:name w:val="toc 2"/>
    <w:basedOn w:val="TOC1"/>
    <w:semiHidden/>
    <w:rsid w:val="00C641D5"/>
    <w:pPr>
      <w:keepNext w:val="0"/>
      <w:spacing w:before="0"/>
      <w:ind w:left="851" w:hanging="851"/>
    </w:pPr>
    <w:rPr>
      <w:szCs w:val="20"/>
    </w:rPr>
  </w:style>
  <w:style w:type="paragraph" w:styleId="Index2">
    <w:name w:val="index 2"/>
    <w:basedOn w:val="Index1"/>
    <w:semiHidden/>
    <w:rsid w:val="00C641D5"/>
    <w:pPr>
      <w:ind w:left="284"/>
    </w:pPr>
  </w:style>
  <w:style w:type="paragraph" w:styleId="Index1">
    <w:name w:val="index 1"/>
    <w:basedOn w:val="Normal"/>
    <w:semiHidden/>
    <w:rsid w:val="00C641D5"/>
    <w:pPr>
      <w:keepLines/>
      <w:spacing w:after="0"/>
    </w:pPr>
  </w:style>
  <w:style w:type="paragraph" w:styleId="DocumentMap">
    <w:name w:val="Document Map"/>
    <w:basedOn w:val="Normal"/>
    <w:semiHidden/>
    <w:rsid w:val="00C641D5"/>
    <w:pPr>
      <w:shd w:val="clear" w:color="auto" w:fill="000080"/>
    </w:pPr>
    <w:rPr>
      <w:rFonts w:ascii="Tahoma" w:hAnsi="Tahoma" w:cs="Tahoma"/>
    </w:rPr>
  </w:style>
  <w:style w:type="paragraph" w:styleId="ListNumber2">
    <w:name w:val="List Number 2"/>
    <w:basedOn w:val="ListNumber"/>
    <w:rsid w:val="00C641D5"/>
    <w:pPr>
      <w:ind w:left="851"/>
    </w:pPr>
  </w:style>
  <w:style w:type="paragraph" w:styleId="ListNumber">
    <w:name w:val="List Number"/>
    <w:basedOn w:val="List"/>
    <w:rsid w:val="00C641D5"/>
  </w:style>
  <w:style w:type="paragraph" w:styleId="List">
    <w:name w:val="List"/>
    <w:basedOn w:val="Normal"/>
    <w:rsid w:val="00C641D5"/>
    <w:pPr>
      <w:ind w:left="568" w:hanging="284"/>
    </w:pPr>
  </w:style>
  <w:style w:type="paragraph" w:styleId="Header">
    <w:name w:val="header"/>
    <w:rsid w:val="00C641D5"/>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C641D5"/>
    <w:rPr>
      <w:b/>
      <w:bCs/>
      <w:position w:val="6"/>
      <w:sz w:val="16"/>
      <w:szCs w:val="16"/>
    </w:rPr>
  </w:style>
  <w:style w:type="paragraph" w:styleId="FootnoteText">
    <w:name w:val="footnote text"/>
    <w:basedOn w:val="Normal"/>
    <w:semiHidden/>
    <w:rsid w:val="00C641D5"/>
    <w:pPr>
      <w:keepLines/>
      <w:spacing w:after="0"/>
      <w:ind w:left="454" w:hanging="454"/>
    </w:pPr>
    <w:rPr>
      <w:sz w:val="16"/>
      <w:szCs w:val="16"/>
    </w:rPr>
  </w:style>
  <w:style w:type="paragraph" w:customStyle="1" w:styleId="3GPPHeader">
    <w:name w:val="3GPP_Header"/>
    <w:basedOn w:val="Normal"/>
    <w:rsid w:val="00C641D5"/>
    <w:pPr>
      <w:tabs>
        <w:tab w:val="left" w:pos="1701"/>
        <w:tab w:val="right" w:pos="9639"/>
      </w:tabs>
      <w:spacing w:after="240"/>
    </w:pPr>
    <w:rPr>
      <w:b/>
      <w:sz w:val="24"/>
    </w:rPr>
  </w:style>
  <w:style w:type="paragraph" w:styleId="TOC9">
    <w:name w:val="toc 9"/>
    <w:basedOn w:val="TOC8"/>
    <w:semiHidden/>
    <w:rsid w:val="00C641D5"/>
    <w:pPr>
      <w:ind w:left="1418" w:hanging="1418"/>
    </w:pPr>
  </w:style>
  <w:style w:type="paragraph" w:styleId="TOC6">
    <w:name w:val="toc 6"/>
    <w:basedOn w:val="TOC5"/>
    <w:next w:val="Normal"/>
    <w:semiHidden/>
    <w:rsid w:val="00C641D5"/>
    <w:pPr>
      <w:ind w:left="1985" w:hanging="1985"/>
    </w:pPr>
  </w:style>
  <w:style w:type="paragraph" w:styleId="TOC7">
    <w:name w:val="toc 7"/>
    <w:basedOn w:val="TOC6"/>
    <w:next w:val="Normal"/>
    <w:semiHidden/>
    <w:rsid w:val="00C641D5"/>
    <w:pPr>
      <w:ind w:left="2268" w:hanging="2268"/>
    </w:pPr>
  </w:style>
  <w:style w:type="paragraph" w:styleId="ListBullet2">
    <w:name w:val="List Bullet 2"/>
    <w:basedOn w:val="ListBullet"/>
    <w:rsid w:val="00C641D5"/>
    <w:pPr>
      <w:numPr>
        <w:numId w:val="6"/>
      </w:numPr>
    </w:pPr>
  </w:style>
  <w:style w:type="paragraph" w:styleId="ListBullet">
    <w:name w:val="List Bullet"/>
    <w:basedOn w:val="BodyText"/>
    <w:rsid w:val="00C641D5"/>
    <w:pPr>
      <w:numPr>
        <w:numId w:val="5"/>
      </w:numPr>
    </w:pPr>
  </w:style>
  <w:style w:type="paragraph" w:styleId="ListBullet3">
    <w:name w:val="List Bullet 3"/>
    <w:basedOn w:val="ListBullet2"/>
    <w:rsid w:val="00C641D5"/>
    <w:pPr>
      <w:numPr>
        <w:numId w:val="7"/>
      </w:numPr>
    </w:pPr>
  </w:style>
  <w:style w:type="paragraph" w:customStyle="1" w:styleId="EQ">
    <w:name w:val="EQ"/>
    <w:basedOn w:val="Normal"/>
    <w:next w:val="Normal"/>
    <w:rsid w:val="00C641D5"/>
    <w:pPr>
      <w:keepLines/>
      <w:tabs>
        <w:tab w:val="center" w:pos="4536"/>
        <w:tab w:val="right" w:pos="9072"/>
      </w:tabs>
      <w:spacing w:after="180"/>
      <w:jc w:val="left"/>
    </w:pPr>
    <w:rPr>
      <w:noProof/>
      <w:lang w:eastAsia="en-US"/>
    </w:rPr>
  </w:style>
  <w:style w:type="paragraph" w:styleId="List2">
    <w:name w:val="List 2"/>
    <w:basedOn w:val="List"/>
    <w:rsid w:val="00C641D5"/>
    <w:pPr>
      <w:ind w:left="851"/>
    </w:pPr>
  </w:style>
  <w:style w:type="paragraph" w:styleId="List3">
    <w:name w:val="List 3"/>
    <w:basedOn w:val="List2"/>
    <w:rsid w:val="00C641D5"/>
    <w:pPr>
      <w:ind w:left="1135"/>
    </w:pPr>
  </w:style>
  <w:style w:type="paragraph" w:styleId="List4">
    <w:name w:val="List 4"/>
    <w:basedOn w:val="List3"/>
    <w:rsid w:val="00C641D5"/>
    <w:pPr>
      <w:ind w:left="1418"/>
    </w:pPr>
  </w:style>
  <w:style w:type="paragraph" w:styleId="List5">
    <w:name w:val="List 5"/>
    <w:basedOn w:val="List4"/>
    <w:rsid w:val="00C641D5"/>
    <w:pPr>
      <w:ind w:left="1702"/>
    </w:pPr>
  </w:style>
  <w:style w:type="paragraph" w:customStyle="1" w:styleId="EditorsNote">
    <w:name w:val="Editor's Note"/>
    <w:basedOn w:val="Normal"/>
    <w:rsid w:val="00C641D5"/>
    <w:pPr>
      <w:keepLines/>
      <w:spacing w:after="180"/>
      <w:ind w:left="1135" w:hanging="851"/>
      <w:jc w:val="left"/>
    </w:pPr>
    <w:rPr>
      <w:color w:val="FF0000"/>
      <w:lang w:eastAsia="en-US"/>
    </w:rPr>
  </w:style>
  <w:style w:type="paragraph" w:styleId="ListBullet4">
    <w:name w:val="List Bullet 4"/>
    <w:basedOn w:val="ListBullet3"/>
    <w:rsid w:val="00C641D5"/>
    <w:pPr>
      <w:numPr>
        <w:numId w:val="8"/>
      </w:numPr>
    </w:pPr>
  </w:style>
  <w:style w:type="paragraph" w:styleId="ListBullet5">
    <w:name w:val="List Bullet 5"/>
    <w:basedOn w:val="ListBullet4"/>
    <w:rsid w:val="00C641D5"/>
    <w:pPr>
      <w:numPr>
        <w:numId w:val="4"/>
      </w:numPr>
    </w:pPr>
  </w:style>
  <w:style w:type="paragraph" w:styleId="Footer">
    <w:name w:val="footer"/>
    <w:basedOn w:val="Header"/>
    <w:semiHidden/>
    <w:rsid w:val="00C641D5"/>
    <w:pPr>
      <w:jc w:val="center"/>
    </w:pPr>
    <w:rPr>
      <w:i/>
      <w:iCs/>
    </w:rPr>
  </w:style>
  <w:style w:type="paragraph" w:customStyle="1" w:styleId="Reference">
    <w:name w:val="Reference"/>
    <w:basedOn w:val="Normal"/>
    <w:rsid w:val="00C641D5"/>
    <w:pPr>
      <w:numPr>
        <w:numId w:val="2"/>
      </w:numPr>
    </w:pPr>
  </w:style>
  <w:style w:type="paragraph" w:styleId="BalloonText">
    <w:name w:val="Balloon Text"/>
    <w:basedOn w:val="Normal"/>
    <w:semiHidden/>
    <w:rsid w:val="00C641D5"/>
    <w:rPr>
      <w:rFonts w:ascii="Tahoma" w:hAnsi="Tahoma" w:cs="Tahoma"/>
      <w:sz w:val="16"/>
      <w:szCs w:val="16"/>
    </w:rPr>
  </w:style>
  <w:style w:type="character" w:styleId="PageNumber">
    <w:name w:val="page number"/>
    <w:basedOn w:val="DefaultParagraphFont"/>
    <w:semiHidden/>
    <w:rsid w:val="00C641D5"/>
  </w:style>
  <w:style w:type="paragraph" w:styleId="BodyText">
    <w:name w:val="Body Text"/>
    <w:basedOn w:val="Normal"/>
    <w:link w:val="BodyTextChar"/>
    <w:rsid w:val="00C641D5"/>
  </w:style>
  <w:style w:type="character" w:styleId="Hyperlink">
    <w:name w:val="Hyperlink"/>
    <w:uiPriority w:val="99"/>
    <w:rsid w:val="00C641D5"/>
    <w:rPr>
      <w:color w:val="0000FF"/>
      <w:u w:val="single"/>
      <w:lang w:val="en-GB"/>
    </w:rPr>
  </w:style>
  <w:style w:type="character" w:styleId="FollowedHyperlink">
    <w:name w:val="FollowedHyperlink"/>
    <w:semiHidden/>
    <w:rsid w:val="00C641D5"/>
    <w:rPr>
      <w:color w:val="FF0000"/>
      <w:u w:val="single"/>
    </w:rPr>
  </w:style>
  <w:style w:type="character" w:styleId="CommentReference">
    <w:name w:val="annotation reference"/>
    <w:semiHidden/>
    <w:rsid w:val="00C641D5"/>
    <w:rPr>
      <w:sz w:val="16"/>
      <w:szCs w:val="16"/>
    </w:rPr>
  </w:style>
  <w:style w:type="paragraph" w:styleId="CommentText">
    <w:name w:val="annotation text"/>
    <w:basedOn w:val="Normal"/>
    <w:semiHidden/>
    <w:rsid w:val="00C641D5"/>
  </w:style>
  <w:style w:type="paragraph" w:styleId="CommentSubject">
    <w:name w:val="annotation subject"/>
    <w:basedOn w:val="CommentText"/>
    <w:next w:val="CommentText"/>
    <w:semiHidden/>
    <w:rsid w:val="00C641D5"/>
    <w:rPr>
      <w:b/>
      <w:bCs/>
    </w:rPr>
  </w:style>
  <w:style w:type="character" w:customStyle="1" w:styleId="Heading1Char">
    <w:name w:val="Heading 1 Char"/>
    <w:link w:val="Heading1"/>
    <w:rsid w:val="00C641D5"/>
    <w:rPr>
      <w:rFonts w:ascii="Arial" w:hAnsi="Arial" w:cs="Arial"/>
      <w:sz w:val="36"/>
      <w:szCs w:val="36"/>
      <w:lang w:val="en-GB"/>
    </w:rPr>
  </w:style>
  <w:style w:type="paragraph" w:customStyle="1" w:styleId="B1">
    <w:name w:val="B1"/>
    <w:basedOn w:val="List"/>
    <w:link w:val="B1Char"/>
    <w:rsid w:val="00C641D5"/>
    <w:pPr>
      <w:spacing w:after="180"/>
      <w:jc w:val="left"/>
    </w:pPr>
    <w:rPr>
      <w:lang w:eastAsia="en-US"/>
    </w:rPr>
  </w:style>
  <w:style w:type="paragraph" w:customStyle="1" w:styleId="B2">
    <w:name w:val="B2"/>
    <w:basedOn w:val="List2"/>
    <w:link w:val="B2Car"/>
    <w:rsid w:val="00C641D5"/>
    <w:pPr>
      <w:spacing w:after="180"/>
      <w:jc w:val="left"/>
    </w:pPr>
    <w:rPr>
      <w:lang w:eastAsia="en-US"/>
    </w:rPr>
  </w:style>
  <w:style w:type="paragraph" w:customStyle="1" w:styleId="B3">
    <w:name w:val="B3"/>
    <w:basedOn w:val="List3"/>
    <w:link w:val="B3Char"/>
    <w:rsid w:val="00C641D5"/>
    <w:pPr>
      <w:spacing w:after="180"/>
      <w:jc w:val="left"/>
    </w:pPr>
    <w:rPr>
      <w:lang w:eastAsia="en-US"/>
    </w:rPr>
  </w:style>
  <w:style w:type="paragraph" w:customStyle="1" w:styleId="B4">
    <w:name w:val="B4"/>
    <w:basedOn w:val="List4"/>
    <w:rsid w:val="00C641D5"/>
    <w:pPr>
      <w:spacing w:after="180"/>
      <w:jc w:val="left"/>
    </w:pPr>
    <w:rPr>
      <w:lang w:eastAsia="en-US"/>
    </w:rPr>
  </w:style>
  <w:style w:type="paragraph" w:customStyle="1" w:styleId="Proposal">
    <w:name w:val="Proposal"/>
    <w:basedOn w:val="Normal"/>
    <w:rsid w:val="00C641D5"/>
    <w:pPr>
      <w:numPr>
        <w:numId w:val="3"/>
      </w:numPr>
      <w:tabs>
        <w:tab w:val="clear" w:pos="1304"/>
        <w:tab w:val="left" w:pos="1701"/>
      </w:tabs>
      <w:ind w:left="1701" w:hanging="1701"/>
    </w:pPr>
    <w:rPr>
      <w:b/>
      <w:bCs/>
    </w:rPr>
  </w:style>
  <w:style w:type="character" w:customStyle="1" w:styleId="BodyTextChar">
    <w:name w:val="Body Text Char"/>
    <w:link w:val="BodyText"/>
    <w:rsid w:val="00C641D5"/>
    <w:rPr>
      <w:rFonts w:ascii="Arial" w:hAnsi="Arial"/>
      <w:lang w:val="en-GB"/>
    </w:rPr>
  </w:style>
  <w:style w:type="paragraph" w:customStyle="1" w:styleId="B5">
    <w:name w:val="B5"/>
    <w:basedOn w:val="List5"/>
    <w:rsid w:val="00C641D5"/>
    <w:pPr>
      <w:spacing w:after="180"/>
      <w:jc w:val="left"/>
    </w:pPr>
    <w:rPr>
      <w:lang w:eastAsia="en-US"/>
    </w:rPr>
  </w:style>
  <w:style w:type="paragraph" w:customStyle="1" w:styleId="EX">
    <w:name w:val="EX"/>
    <w:basedOn w:val="Normal"/>
    <w:rsid w:val="00C641D5"/>
    <w:pPr>
      <w:keepLines/>
      <w:spacing w:after="180"/>
      <w:ind w:left="1702" w:hanging="1418"/>
      <w:jc w:val="left"/>
    </w:pPr>
    <w:rPr>
      <w:lang w:eastAsia="en-US"/>
    </w:rPr>
  </w:style>
  <w:style w:type="paragraph" w:customStyle="1" w:styleId="EW">
    <w:name w:val="EW"/>
    <w:basedOn w:val="EX"/>
    <w:rsid w:val="00C641D5"/>
    <w:pPr>
      <w:spacing w:after="0"/>
    </w:pPr>
  </w:style>
  <w:style w:type="paragraph" w:customStyle="1" w:styleId="TAL">
    <w:name w:val="TAL"/>
    <w:basedOn w:val="Normal"/>
    <w:rsid w:val="00C641D5"/>
    <w:pPr>
      <w:keepNext/>
      <w:keepLines/>
      <w:spacing w:after="0"/>
      <w:jc w:val="left"/>
    </w:pPr>
    <w:rPr>
      <w:sz w:val="18"/>
      <w:lang w:eastAsia="en-US"/>
    </w:rPr>
  </w:style>
  <w:style w:type="paragraph" w:customStyle="1" w:styleId="TAC">
    <w:name w:val="TAC"/>
    <w:basedOn w:val="TAL"/>
    <w:rsid w:val="00C641D5"/>
    <w:pPr>
      <w:jc w:val="center"/>
    </w:pPr>
  </w:style>
  <w:style w:type="paragraph" w:customStyle="1" w:styleId="TAH">
    <w:name w:val="TAH"/>
    <w:basedOn w:val="TAC"/>
    <w:rsid w:val="00C641D5"/>
    <w:rPr>
      <w:b/>
    </w:rPr>
  </w:style>
  <w:style w:type="paragraph" w:customStyle="1" w:styleId="TAN">
    <w:name w:val="TAN"/>
    <w:basedOn w:val="TAL"/>
    <w:rsid w:val="00C641D5"/>
    <w:pPr>
      <w:ind w:left="851" w:hanging="851"/>
    </w:pPr>
  </w:style>
  <w:style w:type="paragraph" w:customStyle="1" w:styleId="TAR">
    <w:name w:val="TAR"/>
    <w:basedOn w:val="TAL"/>
    <w:rsid w:val="00C641D5"/>
    <w:pPr>
      <w:jc w:val="right"/>
    </w:pPr>
  </w:style>
  <w:style w:type="paragraph" w:customStyle="1" w:styleId="TH">
    <w:name w:val="TH"/>
    <w:basedOn w:val="Normal"/>
    <w:link w:val="THChar"/>
    <w:rsid w:val="00C641D5"/>
    <w:pPr>
      <w:keepNext/>
      <w:keepLines/>
      <w:spacing w:before="60" w:after="180"/>
      <w:jc w:val="center"/>
    </w:pPr>
    <w:rPr>
      <w:b/>
      <w:lang w:eastAsia="en-US"/>
    </w:rPr>
  </w:style>
  <w:style w:type="paragraph" w:customStyle="1" w:styleId="TF">
    <w:name w:val="TF"/>
    <w:basedOn w:val="TH"/>
    <w:link w:val="TFChar"/>
    <w:rsid w:val="00C641D5"/>
    <w:pPr>
      <w:keepNext w:val="0"/>
      <w:spacing w:before="0" w:after="240"/>
    </w:pPr>
  </w:style>
  <w:style w:type="paragraph" w:customStyle="1" w:styleId="TT">
    <w:name w:val="TT"/>
    <w:basedOn w:val="Heading1"/>
    <w:next w:val="Normal"/>
    <w:rsid w:val="00C641D5"/>
    <w:pPr>
      <w:numPr>
        <w:numId w:val="0"/>
      </w:numPr>
      <w:ind w:left="1134" w:hanging="1134"/>
      <w:outlineLvl w:val="9"/>
    </w:pPr>
    <w:rPr>
      <w:rFonts w:cs="Times New Roman"/>
      <w:szCs w:val="20"/>
      <w:lang w:eastAsia="en-US"/>
    </w:rPr>
  </w:style>
  <w:style w:type="paragraph" w:customStyle="1" w:styleId="ZA">
    <w:name w:val="ZA"/>
    <w:rsid w:val="00C641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641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641D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641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641D5"/>
  </w:style>
  <w:style w:type="paragraph" w:customStyle="1" w:styleId="ZH">
    <w:name w:val="ZH"/>
    <w:rsid w:val="00C641D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641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641D5"/>
    <w:pPr>
      <w:framePr w:hRule="auto" w:wrap="notBeside" w:y="852"/>
    </w:pPr>
    <w:rPr>
      <w:i w:val="0"/>
      <w:sz w:val="40"/>
    </w:rPr>
  </w:style>
  <w:style w:type="paragraph" w:customStyle="1" w:styleId="ZU">
    <w:name w:val="ZU"/>
    <w:rsid w:val="00C641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641D5"/>
    <w:pPr>
      <w:framePr w:wrap="notBeside" w:y="16161"/>
    </w:pPr>
  </w:style>
  <w:style w:type="paragraph" w:customStyle="1" w:styleId="FP">
    <w:name w:val="FP"/>
    <w:basedOn w:val="Normal"/>
    <w:rsid w:val="00C641D5"/>
    <w:pPr>
      <w:spacing w:after="0"/>
      <w:jc w:val="left"/>
    </w:pPr>
    <w:rPr>
      <w:lang w:eastAsia="en-US"/>
    </w:rPr>
  </w:style>
  <w:style w:type="paragraph" w:customStyle="1" w:styleId="Observation">
    <w:name w:val="Observation"/>
    <w:basedOn w:val="Proposal"/>
    <w:qFormat/>
    <w:rsid w:val="00C641D5"/>
    <w:pPr>
      <w:numPr>
        <w:numId w:val="13"/>
      </w:numPr>
      <w:ind w:left="1701" w:hanging="1701"/>
    </w:pPr>
  </w:style>
  <w:style w:type="paragraph" w:styleId="TableofFigures">
    <w:name w:val="table of figures"/>
    <w:basedOn w:val="Normal"/>
    <w:next w:val="Normal"/>
    <w:uiPriority w:val="99"/>
    <w:rsid w:val="00C641D5"/>
    <w:pPr>
      <w:ind w:left="1418" w:hanging="1418"/>
      <w:jc w:val="left"/>
    </w:pPr>
    <w:rPr>
      <w:b/>
    </w:rPr>
  </w:style>
  <w:style w:type="character" w:customStyle="1" w:styleId="B1Char">
    <w:name w:val="B1 Char"/>
    <w:link w:val="B1"/>
    <w:rsid w:val="000D6D94"/>
    <w:rPr>
      <w:rFonts w:ascii="Arial" w:hAnsi="Arial"/>
      <w:lang w:val="en-GB" w:eastAsia="en-US"/>
    </w:rPr>
  </w:style>
  <w:style w:type="character" w:customStyle="1" w:styleId="B2Car">
    <w:name w:val="B2 Car"/>
    <w:basedOn w:val="DefaultParagraphFont"/>
    <w:link w:val="B2"/>
    <w:rsid w:val="000D6D94"/>
    <w:rPr>
      <w:rFonts w:ascii="Arial" w:hAnsi="Arial"/>
      <w:lang w:val="en-GB" w:eastAsia="en-US"/>
    </w:rPr>
  </w:style>
  <w:style w:type="character" w:customStyle="1" w:styleId="B3Char">
    <w:name w:val="B3 Char"/>
    <w:link w:val="B3"/>
    <w:rsid w:val="000D6D94"/>
    <w:rPr>
      <w:rFonts w:ascii="Arial" w:hAnsi="Arial"/>
      <w:lang w:val="en-GB" w:eastAsia="en-US"/>
    </w:rPr>
  </w:style>
  <w:style w:type="character" w:customStyle="1" w:styleId="B2Char">
    <w:name w:val="B2 Char"/>
    <w:rsid w:val="005E3D56"/>
    <w:rPr>
      <w:lang w:val="en-GB" w:eastAsia="en-US"/>
    </w:rPr>
  </w:style>
  <w:style w:type="character" w:customStyle="1" w:styleId="B3Char2">
    <w:name w:val="B3 Char2"/>
    <w:rsid w:val="005E3D56"/>
    <w:rPr>
      <w:lang w:val="en-GB" w:eastAsia="en-US"/>
    </w:rPr>
  </w:style>
  <w:style w:type="character" w:customStyle="1" w:styleId="TFChar">
    <w:name w:val="TF Char"/>
    <w:link w:val="TF"/>
    <w:locked/>
    <w:rsid w:val="003E2B9C"/>
    <w:rPr>
      <w:rFonts w:ascii="Arial" w:hAnsi="Arial"/>
      <w:b/>
      <w:lang w:val="en-GB" w:eastAsia="en-US"/>
    </w:rPr>
  </w:style>
  <w:style w:type="character" w:customStyle="1" w:styleId="THChar">
    <w:name w:val="TH Char"/>
    <w:link w:val="TH"/>
    <w:rsid w:val="006837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04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8EDE3-65E8-405A-88BA-691B7035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2124</Words>
  <Characters>11261</Characters>
  <Application>Microsoft Office Word</Application>
  <DocSecurity>0</DocSecurity>
  <Lines>93</Lines>
  <Paragraphs>26</Paragraphs>
  <ScaleCrop>false</ScaleCrop>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2017-08-11T19:25:00Z</dcterms:created>
  <dcterms:modified xsi:type="dcterms:W3CDTF">2017-08-11T19:27:00Z</dcterms:modified>
  <cp:category/>
</cp:coreProperties>
</file>